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7229B8F" w14:textId="7ACF5D55" w:rsidR="008F19D4" w:rsidRPr="00175CA5" w:rsidRDefault="008F19D4" w:rsidP="00AF62D5">
      <w:pPr>
        <w:pStyle w:val="a4"/>
        <w:tabs>
          <w:tab w:val="left" w:pos="6521"/>
        </w:tabs>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 #96</w:t>
      </w:r>
      <w:r w:rsidRPr="0067345C">
        <w:rPr>
          <w:b w:val="0"/>
          <w:noProof w:val="0"/>
          <w:sz w:val="24"/>
          <w:szCs w:val="24"/>
          <w:lang w:val="de-DE"/>
        </w:rPr>
        <w:tab/>
        <w:t xml:space="preserve">    </w:t>
      </w:r>
      <w:r w:rsidRPr="00795672">
        <w:rPr>
          <w:rFonts w:eastAsia="SimSun" w:hint="eastAsia"/>
          <w:b w:val="0"/>
          <w:noProof w:val="0"/>
          <w:sz w:val="24"/>
          <w:szCs w:val="24"/>
          <w:lang w:val="de-DE" w:eastAsia="zh-CN"/>
        </w:rPr>
        <w:tab/>
      </w:r>
      <w:r>
        <w:rPr>
          <w:b w:val="0"/>
          <w:noProof w:val="0"/>
          <w:sz w:val="24"/>
          <w:szCs w:val="24"/>
          <w:lang w:val="de-DE"/>
        </w:rPr>
        <w:tab/>
      </w:r>
      <w:r>
        <w:rPr>
          <w:b w:val="0"/>
          <w:noProof w:val="0"/>
          <w:sz w:val="24"/>
          <w:szCs w:val="24"/>
          <w:lang w:val="de-DE"/>
        </w:rPr>
        <w:tab/>
        <w:t xml:space="preserve"> </w:t>
      </w:r>
      <w:r w:rsidRPr="0067345C">
        <w:rPr>
          <w:b w:val="0"/>
          <w:noProof w:val="0"/>
          <w:sz w:val="24"/>
          <w:szCs w:val="24"/>
          <w:lang w:val="de-DE"/>
        </w:rPr>
        <w:t xml:space="preserve">  </w:t>
      </w:r>
      <w:r w:rsidR="000C118E">
        <w:rPr>
          <w:rFonts w:eastAsia="SimSun" w:hint="eastAsia"/>
          <w:i/>
          <w:noProof w:val="0"/>
          <w:sz w:val="24"/>
          <w:szCs w:val="24"/>
          <w:lang w:val="de-DE" w:eastAsia="zh-CN"/>
        </w:rPr>
        <w:t xml:space="preserve">          </w:t>
      </w:r>
      <w:r w:rsidR="000C118E">
        <w:rPr>
          <w:rFonts w:eastAsia="SimSun"/>
          <w:i/>
          <w:noProof w:val="0"/>
          <w:sz w:val="24"/>
          <w:szCs w:val="24"/>
          <w:lang w:val="de-DE" w:eastAsia="zh-CN"/>
        </w:rPr>
        <w:t xml:space="preserve"> </w:t>
      </w:r>
      <w:r w:rsidRPr="00E26D7D">
        <w:rPr>
          <w:rFonts w:eastAsia="SimSun"/>
          <w:i/>
          <w:noProof w:val="0"/>
          <w:sz w:val="24"/>
          <w:szCs w:val="24"/>
          <w:lang w:val="de-DE" w:eastAsia="zh-CN"/>
        </w:rPr>
        <w:t>R1-1</w:t>
      </w:r>
      <w:r w:rsidR="000C118E">
        <w:rPr>
          <w:rFonts w:eastAsia="SimSun"/>
          <w:i/>
          <w:noProof w:val="0"/>
          <w:sz w:val="24"/>
          <w:szCs w:val="24"/>
          <w:lang w:val="de-DE" w:eastAsia="zh-CN"/>
        </w:rPr>
        <w:t>9</w:t>
      </w:r>
      <w:r w:rsidR="00FA7617">
        <w:rPr>
          <w:rFonts w:eastAsia="SimSun"/>
          <w:i/>
          <w:noProof w:val="0"/>
          <w:sz w:val="24"/>
          <w:szCs w:val="24"/>
          <w:lang w:val="de-DE" w:eastAsia="zh-CN"/>
        </w:rPr>
        <w:t>02273</w:t>
      </w:r>
    </w:p>
    <w:p w14:paraId="75B68434" w14:textId="7952E291" w:rsidR="008F19D4" w:rsidRDefault="004A3294" w:rsidP="00AF62D5">
      <w:pPr>
        <w:pStyle w:val="a4"/>
        <w:spacing w:after="240"/>
        <w:rPr>
          <w:rFonts w:eastAsia="SimSun" w:cs="Arial"/>
          <w:bCs/>
          <w:sz w:val="24"/>
          <w:szCs w:val="24"/>
          <w:lang w:eastAsia="zh-CN"/>
        </w:rPr>
      </w:pPr>
      <w:r w:rsidRPr="004A3294">
        <w:rPr>
          <w:rFonts w:eastAsia="SimSun" w:cs="Arial"/>
          <w:bCs/>
          <w:sz w:val="24"/>
          <w:szCs w:val="24"/>
          <w:lang w:eastAsia="zh-CN"/>
        </w:rPr>
        <w:t>Athens, Greece, 25th February – 1st March</w:t>
      </w:r>
      <w:r w:rsidR="00AF6EE4">
        <w:rPr>
          <w:rFonts w:eastAsia="SimSun" w:cs="Arial"/>
          <w:bCs/>
          <w:sz w:val="24"/>
          <w:szCs w:val="24"/>
          <w:lang w:eastAsia="zh-CN"/>
        </w:rPr>
        <w:t>,</w:t>
      </w:r>
      <w:r w:rsidR="008F19D4" w:rsidRPr="00967255">
        <w:rPr>
          <w:rFonts w:eastAsia="SimSun" w:cs="Arial"/>
          <w:bCs/>
          <w:sz w:val="24"/>
          <w:szCs w:val="24"/>
          <w:lang w:eastAsia="zh-CN"/>
        </w:rPr>
        <w:t xml:space="preserve"> 201</w:t>
      </w:r>
      <w:r w:rsidR="00AF6EE4">
        <w:rPr>
          <w:rFonts w:eastAsia="SimSun" w:cs="Arial"/>
          <w:bCs/>
          <w:sz w:val="24"/>
          <w:szCs w:val="24"/>
          <w:lang w:eastAsia="zh-CN"/>
        </w:rPr>
        <w:t>9</w:t>
      </w:r>
    </w:p>
    <w:p w14:paraId="75FAB520" w14:textId="77777777" w:rsidR="008F19D4" w:rsidRPr="00AD1F88" w:rsidRDefault="008F19D4" w:rsidP="00AF62D5">
      <w:pPr>
        <w:tabs>
          <w:tab w:val="left" w:pos="1985"/>
        </w:tabs>
        <w:spacing w:after="120"/>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Pr="00AD1F88">
        <w:rPr>
          <w:rFonts w:ascii="Arial" w:hAnsi="Arial"/>
          <w:sz w:val="24"/>
        </w:rPr>
        <w:t>7.2.4.1.</w:t>
      </w:r>
      <w:r>
        <w:rPr>
          <w:rFonts w:ascii="Arial" w:hAnsi="Arial" w:hint="eastAsia"/>
          <w:sz w:val="24"/>
        </w:rPr>
        <w:t>1</w:t>
      </w:r>
    </w:p>
    <w:p w14:paraId="2E037EBE" w14:textId="0F22B230" w:rsidR="008F19D4" w:rsidRPr="009630A2" w:rsidRDefault="008F19D4" w:rsidP="00AF62D5">
      <w:pPr>
        <w:tabs>
          <w:tab w:val="left" w:pos="1985"/>
        </w:tabs>
        <w:spacing w:after="120"/>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01C94F1D" w:rsidR="008F19D4" w:rsidRPr="006174ED" w:rsidRDefault="008F19D4" w:rsidP="00C47920">
      <w:pPr>
        <w:spacing w:after="120"/>
        <w:ind w:left="1980" w:hangingChars="825" w:hanging="1980"/>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484BF8">
        <w:rPr>
          <w:rFonts w:ascii="Arial" w:hAnsi="Arial"/>
          <w:sz w:val="24"/>
          <w:szCs w:val="24"/>
        </w:rPr>
        <w:t>On</w:t>
      </w:r>
      <w:r w:rsidRPr="00B27D08">
        <w:rPr>
          <w:rFonts w:ascii="Arial" w:hAnsi="Arial"/>
          <w:sz w:val="24"/>
          <w:szCs w:val="24"/>
        </w:rPr>
        <w:t xml:space="preserve"> physical layer structures for NR V2X</w:t>
      </w:r>
    </w:p>
    <w:p w14:paraId="500FBFC1" w14:textId="77777777" w:rsidR="008F19D4" w:rsidRPr="004D1C02" w:rsidRDefault="008F19D4" w:rsidP="00AF62D5">
      <w:pPr>
        <w:pBdr>
          <w:bottom w:val="single" w:sz="12" w:space="1" w:color="auto"/>
        </w:pBdr>
        <w:tabs>
          <w:tab w:val="left" w:pos="1985"/>
        </w:tabs>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3169C">
      <w:pPr>
        <w:pStyle w:val="1"/>
        <w:spacing w:after="60" w:line="360" w:lineRule="auto"/>
        <w:rPr>
          <w:lang w:val="en-US" w:eastAsia="ko-KR"/>
        </w:rPr>
      </w:pPr>
      <w:r w:rsidRPr="004879E0">
        <w:rPr>
          <w:lang w:val="en-US" w:eastAsia="ko-KR"/>
        </w:rPr>
        <w:t>Introduction</w:t>
      </w:r>
    </w:p>
    <w:p w14:paraId="2891BA9C" w14:textId="6885FF70" w:rsidR="00E63CD1" w:rsidRDefault="00E44AA8" w:rsidP="0023169C">
      <w:pPr>
        <w:pStyle w:val="Style1"/>
        <w:spacing w:after="120" w:line="360" w:lineRule="auto"/>
        <w:rPr>
          <w:rFonts w:eastAsiaTheme="minorEastAsia"/>
          <w:lang w:eastAsia="ko-KR"/>
        </w:rPr>
      </w:pPr>
      <w:r>
        <w:rPr>
          <w:rFonts w:eastAsiaTheme="minorEastAsia" w:hint="eastAsia"/>
          <w:lang w:eastAsia="ko-KR"/>
        </w:rPr>
        <w:t xml:space="preserve">In this agenda, PHY layer structures are discussed for NR V2X [1]. </w:t>
      </w:r>
      <w:r w:rsidR="00545510">
        <w:rPr>
          <w:rFonts w:eastAsiaTheme="minorEastAsia"/>
          <w:lang w:eastAsia="ko-KR"/>
        </w:rPr>
        <w:t xml:space="preserve">Specifically, waveform, CP length, BWP, resource pool, multiplexing of control and data channels, and PHY channel structures will be discussed. </w:t>
      </w:r>
      <w:r w:rsidR="00E63CD1">
        <w:rPr>
          <w:rFonts w:eastAsiaTheme="minorEastAsia"/>
          <w:lang w:eastAsia="ko-KR"/>
        </w:rPr>
        <w:t>In RAN1</w:t>
      </w:r>
      <w:r w:rsidR="002011BD">
        <w:rPr>
          <w:rFonts w:eastAsiaTheme="minorEastAsia"/>
          <w:lang w:eastAsia="ko-KR"/>
        </w:rPr>
        <w:t>-Adhoc 1901</w:t>
      </w:r>
      <w:r w:rsidR="00E63CD1">
        <w:rPr>
          <w:rFonts w:eastAsiaTheme="minorEastAsia"/>
          <w:lang w:eastAsia="ko-KR"/>
        </w:rPr>
        <w:t>, the following agreements and working assumptions were made.</w:t>
      </w:r>
    </w:p>
    <w:tbl>
      <w:tblPr>
        <w:tblStyle w:val="aff"/>
        <w:tblW w:w="0" w:type="auto"/>
        <w:tblLook w:val="04A0" w:firstRow="1" w:lastRow="0" w:firstColumn="1" w:lastColumn="0" w:noHBand="0" w:noVBand="1"/>
      </w:tblPr>
      <w:tblGrid>
        <w:gridCol w:w="9631"/>
      </w:tblGrid>
      <w:tr w:rsidR="00E63CD1" w14:paraId="26755649" w14:textId="77777777" w:rsidTr="00E63CD1">
        <w:tc>
          <w:tcPr>
            <w:tcW w:w="9631" w:type="dxa"/>
          </w:tcPr>
          <w:p w14:paraId="5D28FD62" w14:textId="77777777" w:rsidR="007903F1" w:rsidRPr="007235F5" w:rsidRDefault="007903F1" w:rsidP="007903F1">
            <w:pPr>
              <w:spacing w:after="0"/>
              <w:rPr>
                <w:rFonts w:cs="Times"/>
                <w:b/>
                <w:u w:val="single"/>
              </w:rPr>
            </w:pPr>
            <w:r w:rsidRPr="007235F5">
              <w:rPr>
                <w:rFonts w:cs="Times"/>
                <w:b/>
                <w:u w:val="single"/>
              </w:rPr>
              <w:t xml:space="preserve">Conclusion: </w:t>
            </w:r>
          </w:p>
          <w:p w14:paraId="088D7AC3" w14:textId="77777777" w:rsidR="007903F1" w:rsidRPr="007235F5" w:rsidRDefault="007903F1" w:rsidP="007903F1">
            <w:pPr>
              <w:numPr>
                <w:ilvl w:val="1"/>
                <w:numId w:val="40"/>
              </w:numPr>
              <w:spacing w:after="0"/>
              <w:jc w:val="both"/>
              <w:rPr>
                <w:rFonts w:cs="Times"/>
                <w:lang w:eastAsia="ko-KR"/>
              </w:rPr>
            </w:pPr>
            <w:r w:rsidRPr="007235F5">
              <w:rPr>
                <w:rFonts w:cs="Times"/>
                <w:lang w:eastAsia="ko-KR"/>
              </w:rPr>
              <w:t>No extended CP is supported for 30 kHz in FR1 in Rel-16</w:t>
            </w:r>
          </w:p>
          <w:p w14:paraId="36AB3C5E" w14:textId="77777777" w:rsidR="007903F1" w:rsidRPr="007235F5" w:rsidRDefault="007903F1" w:rsidP="007903F1">
            <w:pPr>
              <w:numPr>
                <w:ilvl w:val="1"/>
                <w:numId w:val="40"/>
              </w:numPr>
              <w:spacing w:after="0"/>
              <w:jc w:val="both"/>
              <w:rPr>
                <w:rFonts w:cs="Times"/>
                <w:lang w:eastAsia="ko-KR"/>
              </w:rPr>
            </w:pPr>
            <w:r w:rsidRPr="007235F5">
              <w:rPr>
                <w:rFonts w:cs="Times"/>
                <w:lang w:eastAsia="ko-KR"/>
              </w:rPr>
              <w:t>No extended CP is supported for 120 kHz in FR2 in Rel-16</w:t>
            </w:r>
          </w:p>
          <w:p w14:paraId="6237BE75" w14:textId="77777777" w:rsidR="007903F1" w:rsidRPr="007235F5" w:rsidRDefault="007903F1" w:rsidP="007903F1">
            <w:pPr>
              <w:spacing w:after="0"/>
              <w:jc w:val="both"/>
              <w:rPr>
                <w:rFonts w:cs="Times"/>
                <w:lang w:eastAsia="ko-KR"/>
              </w:rPr>
            </w:pPr>
            <w:r w:rsidRPr="007235F5">
              <w:rPr>
                <w:rFonts w:cs="Times"/>
                <w:highlight w:val="green"/>
                <w:lang w:eastAsia="ko-KR"/>
              </w:rPr>
              <w:t>Agreements</w:t>
            </w:r>
            <w:r w:rsidRPr="007235F5">
              <w:rPr>
                <w:rFonts w:cs="Times"/>
                <w:lang w:eastAsia="ko-KR"/>
              </w:rPr>
              <w:t>:</w:t>
            </w:r>
          </w:p>
          <w:p w14:paraId="0F928651" w14:textId="77777777" w:rsidR="007903F1" w:rsidRPr="007235F5" w:rsidRDefault="007903F1" w:rsidP="007903F1">
            <w:pPr>
              <w:numPr>
                <w:ilvl w:val="0"/>
                <w:numId w:val="41"/>
              </w:numPr>
              <w:spacing w:after="0"/>
              <w:jc w:val="both"/>
              <w:rPr>
                <w:rFonts w:cs="Times"/>
                <w:lang w:eastAsia="ko-KR"/>
              </w:rPr>
            </w:pPr>
            <w:r w:rsidRPr="007235F5">
              <w:rPr>
                <w:rFonts w:cs="Times"/>
                <w:lang w:eastAsia="ko-KR"/>
              </w:rPr>
              <w:t>Confirm the working assumption</w:t>
            </w:r>
          </w:p>
          <w:p w14:paraId="033795EA" w14:textId="77777777" w:rsidR="007903F1" w:rsidRPr="007235F5" w:rsidRDefault="007903F1" w:rsidP="007903F1">
            <w:pPr>
              <w:numPr>
                <w:ilvl w:val="1"/>
                <w:numId w:val="41"/>
              </w:numPr>
              <w:spacing w:after="0"/>
              <w:jc w:val="both"/>
              <w:rPr>
                <w:rFonts w:cs="Times"/>
                <w:lang w:eastAsia="ko-KR"/>
              </w:rPr>
            </w:pPr>
            <w:r w:rsidRPr="007235F5">
              <w:rPr>
                <w:rFonts w:cs="Times"/>
                <w:lang w:eastAsia="ko-KR"/>
              </w:rPr>
              <w:t>Working assumption: only one SL BWP is configured in a carrier for a NR V2X UE</w:t>
            </w:r>
          </w:p>
          <w:p w14:paraId="067EE63D" w14:textId="77777777" w:rsidR="007903F1" w:rsidRPr="007235F5" w:rsidRDefault="007903F1" w:rsidP="007903F1">
            <w:pPr>
              <w:spacing w:after="0"/>
              <w:jc w:val="both"/>
              <w:rPr>
                <w:rFonts w:cs="Times"/>
                <w:lang w:eastAsia="ko-KR"/>
              </w:rPr>
            </w:pPr>
            <w:r w:rsidRPr="007235F5">
              <w:rPr>
                <w:rFonts w:cs="Times"/>
                <w:highlight w:val="green"/>
                <w:lang w:eastAsia="ko-KR"/>
              </w:rPr>
              <w:t>Agreements</w:t>
            </w:r>
            <w:r w:rsidRPr="007235F5">
              <w:rPr>
                <w:rFonts w:cs="Times"/>
                <w:lang w:eastAsia="ko-KR"/>
              </w:rPr>
              <w:t>:</w:t>
            </w:r>
          </w:p>
          <w:p w14:paraId="4D53566D" w14:textId="77777777" w:rsidR="007903F1" w:rsidRPr="007235F5" w:rsidRDefault="007903F1" w:rsidP="007903F1">
            <w:pPr>
              <w:numPr>
                <w:ilvl w:val="0"/>
                <w:numId w:val="41"/>
              </w:numPr>
              <w:spacing w:after="0"/>
              <w:jc w:val="both"/>
              <w:rPr>
                <w:rFonts w:cs="Times"/>
                <w:lang w:eastAsia="ko-KR"/>
              </w:rPr>
            </w:pPr>
            <w:r w:rsidRPr="007903F1">
              <w:rPr>
                <w:rFonts w:cs="Times"/>
                <w:lang w:eastAsia="ko-KR"/>
              </w:rPr>
              <w:t>Configuration for SL BWP is separated</w:t>
            </w:r>
            <w:r w:rsidRPr="007235F5">
              <w:rPr>
                <w:rFonts w:cs="Times"/>
                <w:lang w:eastAsia="ko-KR"/>
              </w:rPr>
              <w:t xml:space="preserve"> from Uu BWP configuration signalling.</w:t>
            </w:r>
          </w:p>
          <w:p w14:paraId="11278123" w14:textId="77777777" w:rsidR="007903F1" w:rsidRPr="007235F5" w:rsidRDefault="007903F1" w:rsidP="007903F1">
            <w:pPr>
              <w:numPr>
                <w:ilvl w:val="1"/>
                <w:numId w:val="41"/>
              </w:numPr>
              <w:spacing w:after="0"/>
              <w:jc w:val="both"/>
              <w:rPr>
                <w:rFonts w:cs="Times"/>
                <w:lang w:eastAsia="ko-KR"/>
              </w:rPr>
            </w:pPr>
            <w:r w:rsidRPr="007235F5">
              <w:rPr>
                <w:rFonts w:cs="Times"/>
                <w:lang w:eastAsia="ko-KR"/>
              </w:rPr>
              <w:t>UE is not expected to use different numerology in the configured SL BWP and active UL BWP in the same carrier at a given time.</w:t>
            </w:r>
          </w:p>
          <w:p w14:paraId="3391D556" w14:textId="081DDEC8" w:rsidR="007903F1" w:rsidRPr="007235F5" w:rsidRDefault="007903F1" w:rsidP="007903F1">
            <w:pPr>
              <w:numPr>
                <w:ilvl w:val="2"/>
                <w:numId w:val="41"/>
              </w:numPr>
              <w:spacing w:after="0"/>
              <w:jc w:val="both"/>
              <w:rPr>
                <w:rFonts w:cs="Times"/>
                <w:lang w:eastAsia="ko-KR"/>
              </w:rPr>
            </w:pPr>
            <w:r w:rsidRPr="007235F5">
              <w:rPr>
                <w:rFonts w:cs="Times"/>
                <w:lang w:eastAsia="ko-KR"/>
              </w:rPr>
              <w:t>FFS the time scale</w:t>
            </w:r>
          </w:p>
          <w:p w14:paraId="7CB211DD" w14:textId="06E4AA87" w:rsidR="007903F1" w:rsidRPr="007235F5" w:rsidRDefault="007903F1" w:rsidP="007903F1">
            <w:pPr>
              <w:numPr>
                <w:ilvl w:val="2"/>
                <w:numId w:val="41"/>
              </w:numPr>
              <w:spacing w:after="0"/>
              <w:jc w:val="both"/>
              <w:rPr>
                <w:rFonts w:cs="Times"/>
                <w:lang w:eastAsia="ko-KR"/>
              </w:rPr>
            </w:pPr>
            <w:r w:rsidRPr="007235F5">
              <w:rPr>
                <w:rFonts w:cs="Times"/>
                <w:lang w:eastAsia="ko-KR"/>
              </w:rPr>
              <w:t>FFS relation to DL BWP including initial Uu BWP</w:t>
            </w:r>
            <w:r>
              <w:rPr>
                <w:rFonts w:cs="Times"/>
                <w:lang w:eastAsia="ko-KR"/>
              </w:rPr>
              <w:t xml:space="preserve"> </w:t>
            </w:r>
          </w:p>
          <w:p w14:paraId="56645261" w14:textId="222CF393" w:rsidR="007903F1" w:rsidRPr="007235F5" w:rsidRDefault="007903F1" w:rsidP="007903F1">
            <w:pPr>
              <w:numPr>
                <w:ilvl w:val="2"/>
                <w:numId w:val="41"/>
              </w:numPr>
              <w:spacing w:after="0"/>
              <w:jc w:val="both"/>
              <w:rPr>
                <w:rFonts w:cs="Times"/>
                <w:lang w:eastAsia="ko-KR"/>
              </w:rPr>
            </w:pPr>
            <w:r w:rsidRPr="007235F5">
              <w:rPr>
                <w:rFonts w:cs="Times"/>
                <w:lang w:eastAsia="ko-KR"/>
              </w:rPr>
              <w:t>FFS relation in terms of frequency location and bandwidth</w:t>
            </w:r>
            <w:r>
              <w:rPr>
                <w:rFonts w:cs="Times"/>
                <w:lang w:eastAsia="ko-KR"/>
              </w:rPr>
              <w:t xml:space="preserve">  </w:t>
            </w:r>
          </w:p>
          <w:p w14:paraId="61B94042" w14:textId="77777777" w:rsidR="007903F1" w:rsidRPr="007235F5" w:rsidRDefault="007903F1" w:rsidP="007903F1">
            <w:pPr>
              <w:spacing w:after="0"/>
              <w:jc w:val="both"/>
              <w:rPr>
                <w:rFonts w:cs="Times"/>
                <w:lang w:eastAsia="ko-KR"/>
              </w:rPr>
            </w:pPr>
            <w:r w:rsidRPr="007235F5">
              <w:rPr>
                <w:rFonts w:cs="Times"/>
                <w:highlight w:val="green"/>
                <w:lang w:eastAsia="ko-KR"/>
              </w:rPr>
              <w:t>Agreements</w:t>
            </w:r>
            <w:r w:rsidRPr="007235F5">
              <w:rPr>
                <w:rFonts w:cs="Times"/>
                <w:lang w:eastAsia="ko-KR"/>
              </w:rPr>
              <w:t>:</w:t>
            </w:r>
          </w:p>
          <w:p w14:paraId="1AE308D5" w14:textId="77777777" w:rsidR="007903F1" w:rsidRPr="007235F5" w:rsidRDefault="007903F1" w:rsidP="007903F1">
            <w:pPr>
              <w:numPr>
                <w:ilvl w:val="0"/>
                <w:numId w:val="42"/>
              </w:numPr>
              <w:spacing w:after="0"/>
              <w:jc w:val="both"/>
              <w:rPr>
                <w:rFonts w:cs="Times"/>
                <w:lang w:eastAsia="ko-KR"/>
              </w:rPr>
            </w:pPr>
            <w:r w:rsidRPr="007235F5">
              <w:rPr>
                <w:rFonts w:cs="Times"/>
                <w:lang w:eastAsia="ko-KR"/>
              </w:rPr>
              <w:t xml:space="preserve">For time domain resources of a resource pool for PSSCH, </w:t>
            </w:r>
          </w:p>
          <w:p w14:paraId="12D69997" w14:textId="77777777" w:rsidR="007903F1" w:rsidRPr="007235F5" w:rsidRDefault="007903F1" w:rsidP="007903F1">
            <w:pPr>
              <w:numPr>
                <w:ilvl w:val="1"/>
                <w:numId w:val="42"/>
              </w:numPr>
              <w:spacing w:after="0"/>
              <w:jc w:val="both"/>
              <w:rPr>
                <w:rFonts w:cs="Times"/>
                <w:lang w:eastAsia="ko-KR"/>
              </w:rPr>
            </w:pPr>
            <w:r w:rsidRPr="007235F5">
              <w:rPr>
                <w:rFonts w:cs="Times"/>
                <w:lang w:eastAsia="ko-KR"/>
              </w:rPr>
              <w:t>Support the case where the resource pool consists of non-contiguous time resources</w:t>
            </w:r>
          </w:p>
          <w:p w14:paraId="4DCEF0E6" w14:textId="6435803F" w:rsidR="007903F1" w:rsidRPr="007235F5" w:rsidRDefault="007903F1" w:rsidP="007903F1">
            <w:pPr>
              <w:numPr>
                <w:ilvl w:val="2"/>
                <w:numId w:val="42"/>
              </w:numPr>
              <w:spacing w:after="0"/>
              <w:jc w:val="both"/>
              <w:rPr>
                <w:rFonts w:cs="Times"/>
                <w:lang w:eastAsia="ko-KR"/>
              </w:rPr>
            </w:pPr>
            <w:r w:rsidRPr="007235F5">
              <w:rPr>
                <w:rFonts w:cs="Times"/>
                <w:lang w:eastAsia="ko-KR"/>
              </w:rPr>
              <w:t>FFS details including granularity</w:t>
            </w:r>
            <w:r>
              <w:rPr>
                <w:rFonts w:cs="Times"/>
                <w:lang w:eastAsia="ko-KR"/>
              </w:rPr>
              <w:t xml:space="preserve"> </w:t>
            </w:r>
          </w:p>
          <w:p w14:paraId="16FC867E" w14:textId="77777777" w:rsidR="007903F1" w:rsidRPr="007235F5" w:rsidRDefault="007903F1" w:rsidP="007903F1">
            <w:pPr>
              <w:numPr>
                <w:ilvl w:val="0"/>
                <w:numId w:val="42"/>
              </w:numPr>
              <w:spacing w:after="0"/>
              <w:jc w:val="both"/>
              <w:rPr>
                <w:rFonts w:cs="Times"/>
                <w:lang w:eastAsia="ko-KR"/>
              </w:rPr>
            </w:pPr>
            <w:r w:rsidRPr="007235F5">
              <w:rPr>
                <w:rFonts w:cs="Times"/>
                <w:lang w:eastAsia="ko-KR"/>
              </w:rPr>
              <w:t xml:space="preserve">For frequency domain resources of a resource pool for PSSCH, </w:t>
            </w:r>
          </w:p>
          <w:p w14:paraId="70C04891" w14:textId="77777777" w:rsidR="007903F1" w:rsidRPr="007235F5" w:rsidRDefault="007903F1" w:rsidP="007903F1">
            <w:pPr>
              <w:numPr>
                <w:ilvl w:val="1"/>
                <w:numId w:val="42"/>
              </w:numPr>
              <w:spacing w:after="0"/>
              <w:jc w:val="both"/>
              <w:rPr>
                <w:rFonts w:cs="Times"/>
                <w:lang w:eastAsia="ko-KR"/>
              </w:rPr>
            </w:pPr>
            <w:r w:rsidRPr="007235F5">
              <w:rPr>
                <w:rFonts w:cs="Times"/>
                <w:lang w:eastAsia="ko-KR"/>
              </w:rPr>
              <w:t>Down select following options:</w:t>
            </w:r>
          </w:p>
          <w:p w14:paraId="1BACD6BE" w14:textId="77777777" w:rsidR="007903F1" w:rsidRPr="007235F5" w:rsidRDefault="007903F1" w:rsidP="007903F1">
            <w:pPr>
              <w:numPr>
                <w:ilvl w:val="2"/>
                <w:numId w:val="42"/>
              </w:numPr>
              <w:spacing w:after="0"/>
              <w:jc w:val="both"/>
              <w:rPr>
                <w:rFonts w:cs="Times"/>
                <w:lang w:eastAsia="ko-KR"/>
              </w:rPr>
            </w:pPr>
            <w:r w:rsidRPr="007235F5">
              <w:rPr>
                <w:rFonts w:cs="Times"/>
                <w:lang w:eastAsia="ko-KR"/>
              </w:rPr>
              <w:t>Option 1: The resource pool always consists of contiguous PRBs</w:t>
            </w:r>
          </w:p>
          <w:p w14:paraId="50B6F86F" w14:textId="77777777" w:rsidR="007903F1" w:rsidRPr="007235F5" w:rsidRDefault="007903F1" w:rsidP="007903F1">
            <w:pPr>
              <w:numPr>
                <w:ilvl w:val="2"/>
                <w:numId w:val="42"/>
              </w:numPr>
              <w:spacing w:after="0"/>
              <w:jc w:val="both"/>
              <w:rPr>
                <w:rFonts w:cs="Times"/>
                <w:lang w:eastAsia="ko-KR"/>
              </w:rPr>
            </w:pPr>
            <w:r w:rsidRPr="007235F5">
              <w:rPr>
                <w:rFonts w:cs="Times"/>
                <w:lang w:eastAsia="ko-KR"/>
              </w:rPr>
              <w:t>Option 2: The resource pool can consist of non-contiguous PRBs</w:t>
            </w:r>
          </w:p>
          <w:p w14:paraId="1665AA1F" w14:textId="77777777" w:rsidR="007903F1" w:rsidRPr="007235F5" w:rsidRDefault="007903F1" w:rsidP="007903F1">
            <w:pPr>
              <w:spacing w:after="0"/>
              <w:jc w:val="both"/>
              <w:rPr>
                <w:rFonts w:cs="Times"/>
                <w:lang w:eastAsia="ko-KR"/>
              </w:rPr>
            </w:pPr>
            <w:r w:rsidRPr="007235F5">
              <w:rPr>
                <w:rFonts w:cs="Times"/>
                <w:highlight w:val="green"/>
                <w:lang w:eastAsia="ko-KR"/>
              </w:rPr>
              <w:t>Agreements</w:t>
            </w:r>
            <w:r w:rsidRPr="007235F5">
              <w:rPr>
                <w:rFonts w:cs="Times"/>
                <w:lang w:eastAsia="ko-KR"/>
              </w:rPr>
              <w:t>:</w:t>
            </w:r>
          </w:p>
          <w:p w14:paraId="553C1B09" w14:textId="77777777" w:rsidR="007903F1" w:rsidRPr="007235F5" w:rsidRDefault="007903F1" w:rsidP="007903F1">
            <w:pPr>
              <w:numPr>
                <w:ilvl w:val="0"/>
                <w:numId w:val="43"/>
              </w:numPr>
              <w:spacing w:after="0"/>
              <w:jc w:val="both"/>
              <w:rPr>
                <w:rFonts w:cs="Times"/>
                <w:lang w:eastAsia="ko-KR"/>
              </w:rPr>
            </w:pPr>
            <w:r w:rsidRPr="007235F5">
              <w:rPr>
                <w:rFonts w:cs="Times"/>
                <w:lang w:eastAsia="ko-KR"/>
              </w:rPr>
              <w:t>Multiple DMRS patterns in time domain are supported for PSSCH</w:t>
            </w:r>
          </w:p>
          <w:p w14:paraId="7DE615D0" w14:textId="77777777" w:rsidR="007903F1" w:rsidRPr="007235F5" w:rsidRDefault="007903F1" w:rsidP="007903F1">
            <w:pPr>
              <w:numPr>
                <w:ilvl w:val="1"/>
                <w:numId w:val="43"/>
              </w:numPr>
              <w:spacing w:after="0"/>
              <w:jc w:val="both"/>
              <w:rPr>
                <w:rFonts w:cs="Times"/>
                <w:lang w:eastAsia="ko-KR"/>
              </w:rPr>
            </w:pPr>
            <w:r w:rsidRPr="007235F5">
              <w:rPr>
                <w:rFonts w:cs="Times"/>
                <w:lang w:eastAsia="ko-KR"/>
              </w:rPr>
              <w:t>FFS: Whether a DMRS pattern is selected based on the subcarrier spacing</w:t>
            </w:r>
          </w:p>
          <w:p w14:paraId="7EDFBBD4" w14:textId="77777777" w:rsidR="007903F1" w:rsidRPr="007235F5" w:rsidRDefault="007903F1" w:rsidP="007903F1">
            <w:pPr>
              <w:numPr>
                <w:ilvl w:val="1"/>
                <w:numId w:val="43"/>
              </w:numPr>
              <w:spacing w:after="0"/>
              <w:jc w:val="both"/>
              <w:rPr>
                <w:rFonts w:cs="Times"/>
                <w:lang w:eastAsia="ko-KR"/>
              </w:rPr>
            </w:pPr>
            <w:r w:rsidRPr="007235F5">
              <w:rPr>
                <w:rFonts w:cs="Times"/>
                <w:lang w:eastAsia="ko-KR"/>
              </w:rPr>
              <w:t>FFS: Single or multiple DMRS pattern(s) per a resource pool</w:t>
            </w:r>
          </w:p>
          <w:p w14:paraId="6835AA2D" w14:textId="77777777" w:rsidR="007903F1" w:rsidRPr="007235F5" w:rsidRDefault="007903F1" w:rsidP="007903F1">
            <w:pPr>
              <w:numPr>
                <w:ilvl w:val="1"/>
                <w:numId w:val="43"/>
              </w:numPr>
              <w:spacing w:after="0"/>
              <w:jc w:val="both"/>
              <w:rPr>
                <w:rFonts w:cs="Times"/>
                <w:lang w:eastAsia="ko-KR"/>
              </w:rPr>
            </w:pPr>
            <w:r w:rsidRPr="007235F5">
              <w:rPr>
                <w:rFonts w:cs="Times"/>
                <w:lang w:eastAsia="ko-KR"/>
              </w:rPr>
              <w:t>FFS: How TX UE and RX UE can be aligned in terms of the DMRS pattern used for PSSCH</w:t>
            </w:r>
          </w:p>
          <w:p w14:paraId="6DCE6B6B" w14:textId="77777777" w:rsidR="007903F1" w:rsidRPr="007235F5" w:rsidRDefault="007903F1" w:rsidP="007903F1">
            <w:pPr>
              <w:numPr>
                <w:ilvl w:val="1"/>
                <w:numId w:val="43"/>
              </w:numPr>
              <w:spacing w:after="0"/>
              <w:jc w:val="both"/>
              <w:rPr>
                <w:rFonts w:cs="Times"/>
                <w:lang w:eastAsia="ko-KR"/>
              </w:rPr>
            </w:pPr>
            <w:r w:rsidRPr="007235F5">
              <w:rPr>
                <w:rFonts w:cs="Times"/>
                <w:lang w:eastAsia="ko-KR"/>
              </w:rPr>
              <w:t>FFS: RE mapping, sequence generation</w:t>
            </w:r>
          </w:p>
          <w:p w14:paraId="22FBD75E" w14:textId="77777777" w:rsidR="007903F1" w:rsidRPr="007235F5" w:rsidRDefault="007903F1" w:rsidP="007903F1">
            <w:pPr>
              <w:numPr>
                <w:ilvl w:val="0"/>
                <w:numId w:val="43"/>
              </w:numPr>
              <w:spacing w:after="0"/>
              <w:jc w:val="both"/>
              <w:rPr>
                <w:rFonts w:cs="Times"/>
                <w:lang w:eastAsia="ko-KR"/>
              </w:rPr>
            </w:pPr>
            <w:r w:rsidRPr="007235F5">
              <w:rPr>
                <w:rFonts w:cs="Times"/>
                <w:lang w:eastAsia="ko-KR"/>
              </w:rPr>
              <w:t>Continue to study DMRS pattern in frequency domain for PSSCH</w:t>
            </w:r>
          </w:p>
          <w:p w14:paraId="3281EF6A" w14:textId="77777777" w:rsidR="007903F1" w:rsidRPr="007235F5" w:rsidRDefault="007903F1" w:rsidP="007903F1">
            <w:pPr>
              <w:numPr>
                <w:ilvl w:val="1"/>
                <w:numId w:val="43"/>
              </w:numPr>
              <w:spacing w:after="0"/>
              <w:jc w:val="both"/>
              <w:rPr>
                <w:rFonts w:cs="Times"/>
                <w:lang w:eastAsia="ko-KR"/>
              </w:rPr>
            </w:pPr>
            <w:r w:rsidRPr="007235F5">
              <w:rPr>
                <w:rFonts w:cs="Times"/>
                <w:lang w:eastAsia="ko-KR"/>
              </w:rPr>
              <w:t>E.g. Whether multiple patterns are supported, whether PDSCH/PUSCH DMRS configuration 1 or 2 is reused.</w:t>
            </w:r>
          </w:p>
          <w:p w14:paraId="3DCA8D2D" w14:textId="77777777" w:rsidR="007903F1" w:rsidRPr="007235F5" w:rsidRDefault="007903F1" w:rsidP="007903F1">
            <w:pPr>
              <w:spacing w:after="0"/>
              <w:jc w:val="both"/>
              <w:rPr>
                <w:rFonts w:cs="Times"/>
                <w:lang w:eastAsia="ko-KR"/>
              </w:rPr>
            </w:pPr>
          </w:p>
          <w:p w14:paraId="1E96BEC2" w14:textId="77777777" w:rsidR="007903F1" w:rsidRPr="007235F5" w:rsidRDefault="007903F1" w:rsidP="007903F1">
            <w:pPr>
              <w:spacing w:after="0"/>
              <w:jc w:val="both"/>
              <w:rPr>
                <w:rFonts w:cs="Times"/>
                <w:lang w:eastAsia="ko-KR"/>
              </w:rPr>
            </w:pPr>
            <w:r w:rsidRPr="007235F5">
              <w:rPr>
                <w:rFonts w:cs="Times"/>
                <w:highlight w:val="green"/>
                <w:lang w:eastAsia="ko-KR"/>
              </w:rPr>
              <w:t>Agreements</w:t>
            </w:r>
            <w:r w:rsidRPr="007235F5">
              <w:rPr>
                <w:rFonts w:cs="Times"/>
                <w:lang w:eastAsia="ko-KR"/>
              </w:rPr>
              <w:t>:</w:t>
            </w:r>
          </w:p>
          <w:p w14:paraId="1820CFED" w14:textId="77777777" w:rsidR="007903F1" w:rsidRPr="007235F5" w:rsidRDefault="007903F1" w:rsidP="007903F1">
            <w:pPr>
              <w:numPr>
                <w:ilvl w:val="0"/>
                <w:numId w:val="44"/>
              </w:numPr>
              <w:spacing w:after="0"/>
              <w:jc w:val="both"/>
              <w:rPr>
                <w:rFonts w:cs="Times"/>
                <w:lang w:eastAsia="ko-KR"/>
              </w:rPr>
            </w:pPr>
            <w:r w:rsidRPr="007235F5">
              <w:rPr>
                <w:rFonts w:cs="Times"/>
                <w:lang w:eastAsia="ko-KR"/>
              </w:rPr>
              <w:t>Support PT-RS for PSSCH for FR2</w:t>
            </w:r>
          </w:p>
          <w:p w14:paraId="3DD57A75" w14:textId="77777777" w:rsidR="007903F1" w:rsidRPr="007235F5" w:rsidRDefault="007903F1" w:rsidP="007903F1">
            <w:pPr>
              <w:spacing w:after="0"/>
              <w:jc w:val="both"/>
              <w:rPr>
                <w:rFonts w:cs="Times"/>
                <w:lang w:eastAsia="ko-KR"/>
              </w:rPr>
            </w:pPr>
            <w:r w:rsidRPr="007235F5">
              <w:rPr>
                <w:rFonts w:cs="Times"/>
                <w:b/>
                <w:u w:val="single"/>
                <w:lang w:eastAsia="ko-KR"/>
              </w:rPr>
              <w:t>Conclusion</w:t>
            </w:r>
            <w:r w:rsidRPr="007235F5">
              <w:rPr>
                <w:rFonts w:cs="Times"/>
                <w:lang w:eastAsia="ko-KR"/>
              </w:rPr>
              <w:t>:</w:t>
            </w:r>
          </w:p>
          <w:p w14:paraId="7A5192B0" w14:textId="2CF834E1" w:rsidR="00E63CD1" w:rsidRPr="007903F1" w:rsidRDefault="007903F1" w:rsidP="007903F1">
            <w:pPr>
              <w:numPr>
                <w:ilvl w:val="0"/>
                <w:numId w:val="44"/>
              </w:numPr>
              <w:spacing w:after="0"/>
              <w:rPr>
                <w:lang w:eastAsia="ko-KR"/>
              </w:rPr>
            </w:pPr>
            <w:r w:rsidRPr="007235F5">
              <w:rPr>
                <w:rFonts w:cs="Times"/>
              </w:rPr>
              <w:t>RAN1 to conclude on the need of physical channel for discovery in RAN1#96.</w:t>
            </w:r>
          </w:p>
        </w:tc>
      </w:tr>
    </w:tbl>
    <w:p w14:paraId="7E7BFB2B" w14:textId="08C2AB23" w:rsidR="008F19D4" w:rsidRPr="00304720" w:rsidRDefault="008F19D4" w:rsidP="0023169C">
      <w:pPr>
        <w:pStyle w:val="Style1"/>
        <w:spacing w:after="120" w:line="360" w:lineRule="auto"/>
      </w:pPr>
      <w:r w:rsidRPr="00304720">
        <w:rPr>
          <w:rFonts w:hint="eastAsia"/>
        </w:rPr>
        <w:t xml:space="preserve">In this contribution, we provide our views on </w:t>
      </w:r>
      <w:r w:rsidRPr="00304720">
        <w:t>sidelink physical layer structures and procedure(s)</w:t>
      </w:r>
      <w:r w:rsidRPr="00304720">
        <w:rPr>
          <w:rFonts w:hint="eastAsia"/>
        </w:rPr>
        <w:t xml:space="preserve">. </w:t>
      </w:r>
      <w:r w:rsidR="00733F26" w:rsidRPr="00733F26">
        <w:rPr>
          <w:rFonts w:hint="eastAsia"/>
        </w:rPr>
        <w:t xml:space="preserve">This is </w:t>
      </w:r>
      <w:r w:rsidR="00733F26" w:rsidRPr="00733F26">
        <w:t>a revision of R1-1901047.</w:t>
      </w:r>
      <w:bookmarkStart w:id="3" w:name="_GoBack"/>
      <w:bookmarkEnd w:id="3"/>
    </w:p>
    <w:p w14:paraId="755F99DA" w14:textId="77777777" w:rsidR="008F19D4" w:rsidRPr="009B4FCF" w:rsidRDefault="008F19D4" w:rsidP="0023169C">
      <w:pPr>
        <w:pStyle w:val="1"/>
        <w:spacing w:line="360" w:lineRule="auto"/>
        <w:rPr>
          <w:rFonts w:eastAsia="SimSun"/>
          <w:lang w:eastAsia="zh-CN"/>
        </w:rPr>
      </w:pPr>
      <w:r>
        <w:rPr>
          <w:rFonts w:eastAsia="SimSun"/>
          <w:lang w:eastAsia="zh-CN"/>
        </w:rPr>
        <w:lastRenderedPageBreak/>
        <w:t>Waveform and Numerology</w:t>
      </w:r>
    </w:p>
    <w:p w14:paraId="6F9E3C80" w14:textId="77777777" w:rsidR="008F19D4" w:rsidRPr="001473F7" w:rsidRDefault="008F19D4" w:rsidP="0023169C">
      <w:pPr>
        <w:pStyle w:val="Style1"/>
        <w:spacing w:after="120" w:afterAutospacing="0" w:line="360" w:lineRule="auto"/>
        <w:ind w:firstLine="0"/>
        <w:rPr>
          <w:b/>
          <w:i/>
          <w:u w:val="single"/>
        </w:rPr>
      </w:pPr>
      <w:r w:rsidRPr="001473F7">
        <w:rPr>
          <w:b/>
          <w:i/>
          <w:u w:val="single"/>
        </w:rPr>
        <w:t>W</w:t>
      </w:r>
      <w:r w:rsidRPr="001473F7">
        <w:rPr>
          <w:rFonts w:hint="eastAsia"/>
          <w:b/>
          <w:i/>
          <w:u w:val="single"/>
        </w:rPr>
        <w:t xml:space="preserve">aveform </w:t>
      </w:r>
    </w:p>
    <w:p w14:paraId="2483E187" w14:textId="48232914" w:rsidR="00534B5B" w:rsidRDefault="00534B5B" w:rsidP="0023169C">
      <w:pPr>
        <w:pStyle w:val="Style1"/>
        <w:spacing w:after="120" w:line="360" w:lineRule="auto"/>
      </w:pPr>
      <w:r>
        <w:t xml:space="preserve">In RAN1#95, it </w:t>
      </w:r>
      <w:r w:rsidR="00FE51FB">
        <w:rPr>
          <w:rFonts w:eastAsiaTheme="minorEastAsia" w:hint="eastAsia"/>
          <w:lang w:eastAsia="ko-KR"/>
        </w:rPr>
        <w:t>wa</w:t>
      </w:r>
      <w:r w:rsidR="00FE51FB">
        <w:t xml:space="preserve">s </w:t>
      </w:r>
      <w:r>
        <w:t>determined that at least CP-OFDM is suppor</w:t>
      </w:r>
      <w:r w:rsidR="009B7CB3">
        <w:t xml:space="preserve">ted. Then, the remaining issue </w:t>
      </w:r>
      <w:r w:rsidR="00FE51FB">
        <w:rPr>
          <w:rFonts w:eastAsiaTheme="minorEastAsia" w:hint="eastAsia"/>
          <w:lang w:eastAsia="ko-KR"/>
        </w:rPr>
        <w:t>o</w:t>
      </w:r>
      <w:r w:rsidR="00FE51FB">
        <w:t xml:space="preserve">n </w:t>
      </w:r>
      <w:r w:rsidR="009B7CB3">
        <w:t>waveform is whether</w:t>
      </w:r>
      <w:r w:rsidR="00FE51FB">
        <w:rPr>
          <w:rFonts w:eastAsiaTheme="minorEastAsia" w:hint="eastAsia"/>
          <w:lang w:eastAsia="ko-KR"/>
        </w:rPr>
        <w:t xml:space="preserve"> </w:t>
      </w:r>
      <w:r w:rsidR="009B7CB3">
        <w:t>to support DFT-S-OFDM for NR sidelink operations</w:t>
      </w:r>
      <w:r w:rsidR="00FE51FB">
        <w:rPr>
          <w:rFonts w:eastAsiaTheme="minorEastAsia" w:hint="eastAsia"/>
          <w:lang w:eastAsia="ko-KR"/>
        </w:rPr>
        <w:t xml:space="preserve"> on top of CP-OFDM</w:t>
      </w:r>
      <w:r w:rsidR="009B7CB3">
        <w:t xml:space="preserve">. </w:t>
      </w:r>
      <w:r w:rsidR="0004097C">
        <w:t>To decide waveform support</w:t>
      </w:r>
      <w:r w:rsidR="00FE51FB">
        <w:rPr>
          <w:rFonts w:eastAsiaTheme="minorEastAsia" w:hint="eastAsia"/>
          <w:lang w:eastAsia="ko-KR"/>
        </w:rPr>
        <w:t>ed</w:t>
      </w:r>
      <w:r w:rsidR="0004097C">
        <w:t xml:space="preserve"> for sidelink, several aspects should be considered, e.g., performance, UE implementation, and standardization timeline. </w:t>
      </w:r>
      <w:r w:rsidR="00FE51FB">
        <w:rPr>
          <w:rFonts w:eastAsiaTheme="minorEastAsia" w:hint="eastAsia"/>
          <w:lang w:eastAsia="ko-KR"/>
        </w:rPr>
        <w:t xml:space="preserve">Based on these aspects, </w:t>
      </w:r>
      <w:r w:rsidR="0004097C">
        <w:t xml:space="preserve">CP-OFDM and DFT-S-OFDM </w:t>
      </w:r>
      <w:r w:rsidR="00E41756">
        <w:rPr>
          <w:rFonts w:eastAsiaTheme="minorEastAsia" w:hint="eastAsia"/>
          <w:lang w:eastAsia="ko-KR"/>
        </w:rPr>
        <w:t>are compared</w:t>
      </w:r>
      <w:r w:rsidR="0004097C">
        <w:t xml:space="preserve"> as </w:t>
      </w:r>
      <w:r w:rsidR="00E41756">
        <w:rPr>
          <w:rFonts w:eastAsiaTheme="minorEastAsia" w:hint="eastAsia"/>
          <w:lang w:eastAsia="ko-KR"/>
        </w:rPr>
        <w:t xml:space="preserve">shown in </w:t>
      </w:r>
      <w:r w:rsidR="0004097C">
        <w:t>the following table.</w:t>
      </w:r>
    </w:p>
    <w:p w14:paraId="726FC897" w14:textId="3693ED67" w:rsidR="0004097C" w:rsidRDefault="0004097C" w:rsidP="0023169C">
      <w:pPr>
        <w:pStyle w:val="ac"/>
        <w:keepNext/>
        <w:jc w:val="center"/>
      </w:pPr>
      <w:r>
        <w:t xml:space="preserve">Table </w:t>
      </w:r>
      <w:r>
        <w:fldChar w:fldCharType="begin"/>
      </w:r>
      <w:r>
        <w:instrText xml:space="preserve"> SEQ Table \* ARABIC </w:instrText>
      </w:r>
      <w:r>
        <w:fldChar w:fldCharType="separate"/>
      </w:r>
      <w:r w:rsidR="00381636">
        <w:rPr>
          <w:noProof/>
        </w:rPr>
        <w:t>1</w:t>
      </w:r>
      <w:r>
        <w:fldChar w:fldCharType="end"/>
      </w:r>
      <w:r>
        <w:t>. Pros and cons of CP-OFDM and DFT-S-OFDM</w:t>
      </w:r>
    </w:p>
    <w:tbl>
      <w:tblPr>
        <w:tblW w:w="9072" w:type="dxa"/>
        <w:tblInd w:w="144" w:type="dxa"/>
        <w:tblCellMar>
          <w:left w:w="0" w:type="dxa"/>
          <w:right w:w="0" w:type="dxa"/>
        </w:tblCellMar>
        <w:tblLook w:val="0420" w:firstRow="1" w:lastRow="0" w:firstColumn="0" w:lastColumn="0" w:noHBand="0" w:noVBand="1"/>
      </w:tblPr>
      <w:tblGrid>
        <w:gridCol w:w="2552"/>
        <w:gridCol w:w="6520"/>
      </w:tblGrid>
      <w:tr w:rsidR="0004097C" w:rsidRPr="00567197" w14:paraId="6AA9CB9C" w14:textId="77777777" w:rsidTr="0053731A">
        <w:tc>
          <w:tcPr>
            <w:tcW w:w="2552" w:type="dxa"/>
            <w:tcBorders>
              <w:top w:val="single" w:sz="8" w:space="0" w:color="000000"/>
              <w:left w:val="single" w:sz="8" w:space="0" w:color="000000"/>
              <w:bottom w:val="single" w:sz="8" w:space="0" w:color="000000"/>
              <w:right w:val="single" w:sz="8" w:space="0" w:color="000000"/>
            </w:tcBorders>
            <w:shd w:val="clear" w:color="auto" w:fill="F2DCDB"/>
            <w:tcMar>
              <w:top w:w="72" w:type="dxa"/>
              <w:left w:w="144" w:type="dxa"/>
              <w:bottom w:w="72" w:type="dxa"/>
              <w:right w:w="144" w:type="dxa"/>
            </w:tcMar>
            <w:vAlign w:val="center"/>
            <w:hideMark/>
          </w:tcPr>
          <w:p w14:paraId="456F2CCF" w14:textId="77777777" w:rsidR="0004097C" w:rsidRPr="00567197" w:rsidRDefault="0004097C" w:rsidP="0023169C">
            <w:pPr>
              <w:pStyle w:val="Style1"/>
              <w:spacing w:after="0" w:afterAutospacing="0" w:line="240" w:lineRule="auto"/>
              <w:jc w:val="center"/>
            </w:pPr>
          </w:p>
        </w:tc>
        <w:tc>
          <w:tcPr>
            <w:tcW w:w="6520" w:type="dxa"/>
            <w:tcBorders>
              <w:top w:val="single" w:sz="8" w:space="0" w:color="000000"/>
              <w:left w:val="single" w:sz="8" w:space="0" w:color="000000"/>
              <w:bottom w:val="single" w:sz="8" w:space="0" w:color="000000"/>
              <w:right w:val="single" w:sz="8" w:space="0" w:color="000000"/>
            </w:tcBorders>
            <w:shd w:val="clear" w:color="auto" w:fill="F2DCDB"/>
            <w:tcMar>
              <w:top w:w="72" w:type="dxa"/>
              <w:left w:w="144" w:type="dxa"/>
              <w:bottom w:w="72" w:type="dxa"/>
              <w:right w:w="144" w:type="dxa"/>
            </w:tcMar>
            <w:vAlign w:val="center"/>
            <w:hideMark/>
          </w:tcPr>
          <w:p w14:paraId="5516E707" w14:textId="77777777" w:rsidR="0004097C" w:rsidRPr="00B470F6" w:rsidRDefault="0004097C" w:rsidP="0023169C">
            <w:pPr>
              <w:pStyle w:val="Style1"/>
              <w:spacing w:after="0" w:afterAutospacing="0" w:line="240" w:lineRule="auto"/>
              <w:ind w:firstLine="0"/>
              <w:rPr>
                <w:b/>
              </w:rPr>
            </w:pPr>
            <w:r w:rsidRPr="00B470F6">
              <w:rPr>
                <w:b/>
              </w:rPr>
              <w:t>CP-OFDM vs DFT-S-OFDM</w:t>
            </w:r>
          </w:p>
        </w:tc>
      </w:tr>
      <w:tr w:rsidR="0004097C" w:rsidRPr="00567197" w14:paraId="44E4C2E7" w14:textId="77777777" w:rsidTr="0053731A">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F5183C" w14:textId="77777777" w:rsidR="0004097C" w:rsidRPr="00567197" w:rsidRDefault="0004097C" w:rsidP="0023169C">
            <w:pPr>
              <w:pStyle w:val="Style1"/>
              <w:numPr>
                <w:ilvl w:val="0"/>
                <w:numId w:val="21"/>
              </w:numPr>
              <w:spacing w:after="0" w:afterAutospacing="0" w:line="240" w:lineRule="auto"/>
              <w:ind w:left="426"/>
              <w:jc w:val="left"/>
            </w:pPr>
            <w:r w:rsidRPr="00567197">
              <w:t>PAPR</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14:paraId="6BAF733C" w14:textId="77777777" w:rsidR="0004097C" w:rsidRPr="00567197" w:rsidRDefault="0004097C" w:rsidP="0023169C">
            <w:pPr>
              <w:pStyle w:val="Style1"/>
              <w:spacing w:after="0" w:afterAutospacing="0" w:line="240" w:lineRule="auto"/>
              <w:ind w:firstLine="0"/>
            </w:pPr>
            <w:r w:rsidRPr="00567197">
              <w:t>CP-OFDM has higher PAPR than DFT-S-OFDM.</w:t>
            </w:r>
          </w:p>
        </w:tc>
      </w:tr>
      <w:tr w:rsidR="0004097C" w:rsidRPr="00567197" w14:paraId="597AB8D0" w14:textId="77777777" w:rsidTr="0053731A">
        <w:tc>
          <w:tcPr>
            <w:tcW w:w="255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1715E65F" w14:textId="77777777" w:rsidR="0004097C" w:rsidRPr="00567197" w:rsidRDefault="0004097C" w:rsidP="0023169C">
            <w:pPr>
              <w:pStyle w:val="Style1"/>
              <w:numPr>
                <w:ilvl w:val="0"/>
                <w:numId w:val="21"/>
              </w:numPr>
              <w:spacing w:after="0" w:afterAutospacing="0" w:line="240" w:lineRule="auto"/>
              <w:ind w:left="426"/>
              <w:jc w:val="left"/>
            </w:pPr>
            <w:r w:rsidRPr="00567197">
              <w:t>Link performance</w:t>
            </w:r>
          </w:p>
        </w:tc>
        <w:tc>
          <w:tcPr>
            <w:tcW w:w="6520"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vAlign w:val="center"/>
            <w:hideMark/>
          </w:tcPr>
          <w:p w14:paraId="3E3384CE" w14:textId="77777777" w:rsidR="0004097C" w:rsidRPr="00567197" w:rsidRDefault="0004097C" w:rsidP="0023169C">
            <w:pPr>
              <w:pStyle w:val="Style1"/>
              <w:spacing w:after="0" w:afterAutospacing="0" w:line="240" w:lineRule="auto"/>
              <w:ind w:firstLine="0"/>
            </w:pPr>
            <w:r w:rsidRPr="00567197">
              <w:t>CP-OFDM has better link performance than DFT-S-OFDM.</w:t>
            </w:r>
          </w:p>
        </w:tc>
      </w:tr>
      <w:tr w:rsidR="0004097C" w:rsidRPr="00567197" w14:paraId="0A1FEE09" w14:textId="77777777" w:rsidTr="0053731A">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10E591" w14:textId="77777777" w:rsidR="0004097C" w:rsidRPr="00567197" w:rsidRDefault="0004097C" w:rsidP="0023169C">
            <w:pPr>
              <w:pStyle w:val="Style1"/>
              <w:numPr>
                <w:ilvl w:val="0"/>
                <w:numId w:val="21"/>
              </w:numPr>
              <w:spacing w:after="0" w:afterAutospacing="0" w:line="240" w:lineRule="auto"/>
              <w:ind w:left="426"/>
              <w:jc w:val="left"/>
            </w:pPr>
            <w:r w:rsidRPr="00567197">
              <w:t>Multiplexing capability</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14:paraId="2743DBFF" w14:textId="77777777" w:rsidR="0004097C" w:rsidRPr="00567197" w:rsidRDefault="0004097C" w:rsidP="0023169C">
            <w:pPr>
              <w:pStyle w:val="Style1"/>
              <w:spacing w:after="0" w:afterAutospacing="0" w:line="240" w:lineRule="auto"/>
              <w:ind w:firstLine="0"/>
            </w:pPr>
            <w:r w:rsidRPr="00567197">
              <w:t>CP-OFDM is more flexible than DFT-S-OFDM</w:t>
            </w:r>
          </w:p>
          <w:p w14:paraId="715B83D3" w14:textId="77777777" w:rsidR="0004097C" w:rsidRPr="00567197" w:rsidRDefault="0004097C" w:rsidP="0023169C">
            <w:pPr>
              <w:pStyle w:val="Style1"/>
              <w:numPr>
                <w:ilvl w:val="0"/>
                <w:numId w:val="22"/>
              </w:numPr>
              <w:spacing w:after="0" w:afterAutospacing="0" w:line="240" w:lineRule="auto"/>
            </w:pPr>
            <w:r w:rsidRPr="00567197">
              <w:t>Between control and data</w:t>
            </w:r>
          </w:p>
          <w:p w14:paraId="5EDD2CB6" w14:textId="77777777" w:rsidR="0004097C" w:rsidRPr="00567197" w:rsidRDefault="0004097C" w:rsidP="0023169C">
            <w:pPr>
              <w:pStyle w:val="Style1"/>
              <w:numPr>
                <w:ilvl w:val="0"/>
                <w:numId w:val="22"/>
              </w:numPr>
              <w:spacing w:after="0" w:afterAutospacing="0" w:line="240" w:lineRule="auto"/>
            </w:pPr>
            <w:r w:rsidRPr="00567197">
              <w:t>Between PHY channels</w:t>
            </w:r>
          </w:p>
          <w:p w14:paraId="66093415" w14:textId="77777777" w:rsidR="0004097C" w:rsidRPr="00567197" w:rsidRDefault="0004097C" w:rsidP="0023169C">
            <w:pPr>
              <w:pStyle w:val="Style1"/>
              <w:numPr>
                <w:ilvl w:val="0"/>
                <w:numId w:val="22"/>
              </w:numPr>
              <w:spacing w:after="0" w:afterAutospacing="0" w:line="240" w:lineRule="auto"/>
            </w:pPr>
            <w:r w:rsidRPr="00567197">
              <w:t>Between RS and control/data</w:t>
            </w:r>
          </w:p>
        </w:tc>
      </w:tr>
      <w:tr w:rsidR="0004097C" w:rsidRPr="00567197" w14:paraId="5F729988" w14:textId="77777777" w:rsidTr="0053731A">
        <w:tc>
          <w:tcPr>
            <w:tcW w:w="255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05FB9209" w14:textId="29827975" w:rsidR="0004097C" w:rsidRPr="00567197" w:rsidRDefault="00FE51FB" w:rsidP="0023169C">
            <w:pPr>
              <w:pStyle w:val="Style1"/>
              <w:numPr>
                <w:ilvl w:val="0"/>
                <w:numId w:val="21"/>
              </w:numPr>
              <w:spacing w:after="0" w:afterAutospacing="0" w:line="240" w:lineRule="auto"/>
              <w:ind w:left="426"/>
              <w:jc w:val="left"/>
            </w:pPr>
            <w:r>
              <w:rPr>
                <w:rFonts w:eastAsiaTheme="minorEastAsia" w:hint="eastAsia"/>
                <w:lang w:eastAsia="ko-KR"/>
              </w:rPr>
              <w:t>DM</w:t>
            </w:r>
            <w:r w:rsidR="0004097C" w:rsidRPr="00567197">
              <w:t>RS overhead</w:t>
            </w:r>
          </w:p>
        </w:tc>
        <w:tc>
          <w:tcPr>
            <w:tcW w:w="6520"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vAlign w:val="center"/>
            <w:hideMark/>
          </w:tcPr>
          <w:p w14:paraId="1F1E10AE" w14:textId="77777777" w:rsidR="0004097C" w:rsidRPr="00567197" w:rsidRDefault="0004097C" w:rsidP="0023169C">
            <w:pPr>
              <w:pStyle w:val="Style1"/>
              <w:spacing w:after="0" w:afterAutospacing="0" w:line="240" w:lineRule="auto"/>
              <w:ind w:firstLine="0"/>
            </w:pPr>
            <w:r w:rsidRPr="00567197">
              <w:t>CP-OFDM has lower RS overhead than DFT-S-OFDM.</w:t>
            </w:r>
          </w:p>
        </w:tc>
      </w:tr>
      <w:tr w:rsidR="0004097C" w:rsidRPr="00567197" w14:paraId="298794BF" w14:textId="77777777" w:rsidTr="0053731A">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78EAB2" w14:textId="77777777" w:rsidR="0004097C" w:rsidRPr="00567197" w:rsidRDefault="0004097C" w:rsidP="0023169C">
            <w:pPr>
              <w:pStyle w:val="Style1"/>
              <w:numPr>
                <w:ilvl w:val="0"/>
                <w:numId w:val="21"/>
              </w:numPr>
              <w:spacing w:after="0" w:afterAutospacing="0" w:line="240" w:lineRule="auto"/>
              <w:ind w:left="426"/>
              <w:jc w:val="left"/>
            </w:pPr>
            <w:r w:rsidRPr="00567197">
              <w:t>MIMO capability</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14:paraId="1BD084E9" w14:textId="77777777" w:rsidR="0004097C" w:rsidRPr="00567197" w:rsidRDefault="0004097C" w:rsidP="0023169C">
            <w:pPr>
              <w:pStyle w:val="Style1"/>
              <w:spacing w:after="0" w:afterAutospacing="0" w:line="240" w:lineRule="auto"/>
              <w:ind w:firstLine="0"/>
            </w:pPr>
            <w:r w:rsidRPr="00567197">
              <w:t>CP-OFDM is more proper for MIMO operations than DFT-S-OFDM.</w:t>
            </w:r>
          </w:p>
        </w:tc>
      </w:tr>
      <w:tr w:rsidR="0004097C" w:rsidRPr="00567197" w14:paraId="66F7454D" w14:textId="77777777" w:rsidTr="0053731A">
        <w:tc>
          <w:tcPr>
            <w:tcW w:w="255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1621C68" w14:textId="77777777" w:rsidR="0004097C" w:rsidRPr="00567197" w:rsidRDefault="0004097C" w:rsidP="0023169C">
            <w:pPr>
              <w:pStyle w:val="Style1"/>
              <w:numPr>
                <w:ilvl w:val="0"/>
                <w:numId w:val="21"/>
              </w:numPr>
              <w:spacing w:after="0" w:afterAutospacing="0" w:line="240" w:lineRule="auto"/>
              <w:ind w:left="426"/>
              <w:jc w:val="left"/>
            </w:pPr>
            <w:r w:rsidRPr="00567197">
              <w:t>Receiver complexity</w:t>
            </w:r>
          </w:p>
        </w:tc>
        <w:tc>
          <w:tcPr>
            <w:tcW w:w="6520"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vAlign w:val="center"/>
            <w:hideMark/>
          </w:tcPr>
          <w:p w14:paraId="3BE8A463" w14:textId="77777777" w:rsidR="0004097C" w:rsidRPr="00567197" w:rsidRDefault="0004097C" w:rsidP="0023169C">
            <w:pPr>
              <w:pStyle w:val="Style1"/>
              <w:spacing w:after="0" w:afterAutospacing="0" w:line="240" w:lineRule="auto"/>
              <w:ind w:firstLine="0"/>
            </w:pPr>
            <w:r w:rsidRPr="00567197">
              <w:t>Only supporting CP-OFDM makes UE implementation simpler.</w:t>
            </w:r>
          </w:p>
        </w:tc>
      </w:tr>
      <w:tr w:rsidR="0004097C" w:rsidRPr="00567197" w14:paraId="52BAC2AE" w14:textId="77777777" w:rsidTr="0053731A">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2A84EC" w14:textId="77777777" w:rsidR="0004097C" w:rsidRPr="00567197" w:rsidRDefault="0004097C" w:rsidP="0023169C">
            <w:pPr>
              <w:pStyle w:val="Style1"/>
              <w:numPr>
                <w:ilvl w:val="0"/>
                <w:numId w:val="21"/>
              </w:numPr>
              <w:spacing w:after="0" w:afterAutospacing="0" w:line="240" w:lineRule="auto"/>
              <w:ind w:left="426"/>
              <w:jc w:val="left"/>
            </w:pPr>
            <w:r w:rsidRPr="00567197">
              <w:t>Scheduling flexibility</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14:paraId="753A256D" w14:textId="77777777" w:rsidR="0004097C" w:rsidRPr="00567197" w:rsidRDefault="0004097C" w:rsidP="0023169C">
            <w:pPr>
              <w:pStyle w:val="Style1"/>
              <w:spacing w:after="0" w:afterAutospacing="0" w:line="240" w:lineRule="auto"/>
              <w:ind w:firstLine="0"/>
            </w:pPr>
            <w:r w:rsidRPr="00567197">
              <w:t>DFT-S-OFDM is restricted to contiguous resource allocation.</w:t>
            </w:r>
          </w:p>
        </w:tc>
      </w:tr>
      <w:tr w:rsidR="0004097C" w:rsidRPr="00567197" w14:paraId="61BD9873" w14:textId="77777777" w:rsidTr="0053731A">
        <w:tc>
          <w:tcPr>
            <w:tcW w:w="255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1CB5F41" w14:textId="5E8C4152" w:rsidR="0004097C" w:rsidRPr="00567197" w:rsidRDefault="0004097C" w:rsidP="0023169C">
            <w:pPr>
              <w:pStyle w:val="Style1"/>
              <w:numPr>
                <w:ilvl w:val="0"/>
                <w:numId w:val="21"/>
              </w:numPr>
              <w:spacing w:after="0" w:afterAutospacing="0" w:line="240" w:lineRule="auto"/>
              <w:ind w:left="426"/>
              <w:jc w:val="left"/>
            </w:pPr>
            <w:r w:rsidRPr="00567197">
              <w:t>Standardization effort</w:t>
            </w:r>
            <w:r w:rsidR="00F36411">
              <w:t xml:space="preserve"> and timeline</w:t>
            </w:r>
          </w:p>
        </w:tc>
        <w:tc>
          <w:tcPr>
            <w:tcW w:w="6520"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vAlign w:val="center"/>
            <w:hideMark/>
          </w:tcPr>
          <w:p w14:paraId="77A90C7E" w14:textId="71436BED" w:rsidR="00E41756" w:rsidRDefault="00E41756" w:rsidP="0023169C">
            <w:pPr>
              <w:pStyle w:val="Style1"/>
              <w:spacing w:after="0" w:afterAutospacing="0" w:line="240" w:lineRule="auto"/>
              <w:ind w:firstLine="0"/>
              <w:rPr>
                <w:rFonts w:eastAsiaTheme="minorEastAsia"/>
                <w:lang w:eastAsia="ko-KR"/>
              </w:rPr>
            </w:pPr>
            <w:r>
              <w:rPr>
                <w:rFonts w:eastAsiaTheme="minorEastAsia" w:hint="eastAsia"/>
                <w:lang w:eastAsia="ko-KR"/>
              </w:rPr>
              <w:t xml:space="preserve">Supporting CP-OFDM only </w:t>
            </w:r>
            <w:r w:rsidR="00AF564E">
              <w:rPr>
                <w:rFonts w:eastAsiaTheme="minorEastAsia" w:hint="eastAsia"/>
                <w:lang w:eastAsia="ko-KR"/>
              </w:rPr>
              <w:t>allows for</w:t>
            </w:r>
            <w:r>
              <w:rPr>
                <w:rFonts w:eastAsiaTheme="minorEastAsia" w:hint="eastAsia"/>
                <w:lang w:eastAsia="ko-KR"/>
              </w:rPr>
              <w:t xml:space="preserve"> less standardization efforts:</w:t>
            </w:r>
          </w:p>
          <w:p w14:paraId="6E90935F" w14:textId="2785229D" w:rsidR="00E41756" w:rsidRPr="003743CF" w:rsidRDefault="00E41756" w:rsidP="00E41756">
            <w:pPr>
              <w:pStyle w:val="Style1"/>
              <w:numPr>
                <w:ilvl w:val="0"/>
                <w:numId w:val="23"/>
              </w:numPr>
              <w:spacing w:after="0" w:afterAutospacing="0" w:line="240" w:lineRule="auto"/>
            </w:pPr>
            <w:r>
              <w:rPr>
                <w:rFonts w:eastAsiaTheme="minorEastAsia" w:hint="eastAsia"/>
                <w:lang w:eastAsia="ko-KR"/>
              </w:rPr>
              <w:t>NR SS</w:t>
            </w:r>
            <w:r w:rsidR="00832465">
              <w:rPr>
                <w:rFonts w:eastAsiaTheme="minorEastAsia" w:hint="eastAsia"/>
                <w:lang w:eastAsia="ko-KR"/>
              </w:rPr>
              <w:t>/P</w:t>
            </w:r>
            <w:r>
              <w:rPr>
                <w:rFonts w:eastAsiaTheme="minorEastAsia" w:hint="eastAsia"/>
                <w:lang w:eastAsia="ko-KR"/>
              </w:rPr>
              <w:t>B</w:t>
            </w:r>
            <w:r w:rsidR="00832465">
              <w:rPr>
                <w:rFonts w:eastAsiaTheme="minorEastAsia" w:hint="eastAsia"/>
                <w:lang w:eastAsia="ko-KR"/>
              </w:rPr>
              <w:t>CH</w:t>
            </w:r>
            <w:r>
              <w:rPr>
                <w:rFonts w:eastAsiaTheme="minorEastAsia" w:hint="eastAsia"/>
                <w:lang w:eastAsia="ko-KR"/>
              </w:rPr>
              <w:t xml:space="preserve"> block</w:t>
            </w:r>
            <w:r w:rsidR="00832465">
              <w:rPr>
                <w:rFonts w:eastAsiaTheme="minorEastAsia" w:hint="eastAsia"/>
                <w:lang w:eastAsia="ko-KR"/>
              </w:rPr>
              <w:t>/DMRS</w:t>
            </w:r>
            <w:r>
              <w:rPr>
                <w:rFonts w:eastAsiaTheme="minorEastAsia" w:hint="eastAsia"/>
                <w:lang w:eastAsia="ko-KR"/>
              </w:rPr>
              <w:t xml:space="preserve"> design can be reused for NR S-SSB</w:t>
            </w:r>
          </w:p>
          <w:p w14:paraId="14FE3929" w14:textId="55F22F0C" w:rsidR="00E41756" w:rsidRPr="003743CF" w:rsidRDefault="00E41756" w:rsidP="00E41756">
            <w:pPr>
              <w:pStyle w:val="Style1"/>
              <w:numPr>
                <w:ilvl w:val="0"/>
                <w:numId w:val="23"/>
              </w:numPr>
              <w:spacing w:after="0" w:afterAutospacing="0" w:line="240" w:lineRule="auto"/>
            </w:pPr>
            <w:r>
              <w:rPr>
                <w:rFonts w:eastAsiaTheme="minorEastAsia" w:hint="eastAsia"/>
                <w:lang w:eastAsia="ko-KR"/>
              </w:rPr>
              <w:t>NR PDCCH mapping/search space/DMRS can be reused for PSCCH and/or PSFCH</w:t>
            </w:r>
          </w:p>
          <w:p w14:paraId="0813894F" w14:textId="3939B741" w:rsidR="00E41756" w:rsidRPr="00567197" w:rsidRDefault="00E41756" w:rsidP="00E41756">
            <w:pPr>
              <w:pStyle w:val="Style1"/>
              <w:numPr>
                <w:ilvl w:val="0"/>
                <w:numId w:val="23"/>
              </w:numPr>
              <w:spacing w:after="0" w:afterAutospacing="0" w:line="240" w:lineRule="auto"/>
            </w:pPr>
            <w:r>
              <w:rPr>
                <w:rFonts w:eastAsiaTheme="minorEastAsia" w:hint="eastAsia"/>
                <w:lang w:eastAsia="ko-KR"/>
              </w:rPr>
              <w:t>NR CSI-RS structure can be reused for sidelink</w:t>
            </w:r>
          </w:p>
          <w:p w14:paraId="52123CD8" w14:textId="211AC1D7" w:rsidR="0004097C" w:rsidRPr="00567197" w:rsidRDefault="00E41756" w:rsidP="0023169C">
            <w:pPr>
              <w:pStyle w:val="Style1"/>
              <w:spacing w:after="0" w:afterAutospacing="0" w:line="240" w:lineRule="auto"/>
              <w:ind w:firstLine="0"/>
            </w:pPr>
            <w:r>
              <w:rPr>
                <w:rFonts w:eastAsiaTheme="minorEastAsia" w:hint="eastAsia"/>
                <w:lang w:eastAsia="ko-KR"/>
              </w:rPr>
              <w:t>On the other hand, introducing</w:t>
            </w:r>
            <w:r w:rsidRPr="00567197">
              <w:t xml:space="preserve"> </w:t>
            </w:r>
            <w:r w:rsidR="0004097C" w:rsidRPr="00567197">
              <w:t xml:space="preserve">DFT-S-OFDM requires </w:t>
            </w:r>
            <w:r w:rsidR="00832465">
              <w:rPr>
                <w:rFonts w:eastAsiaTheme="minorEastAsia" w:hint="eastAsia"/>
                <w:lang w:eastAsia="ko-KR"/>
              </w:rPr>
              <w:t>more</w:t>
            </w:r>
            <w:r w:rsidR="0004097C" w:rsidRPr="00567197">
              <w:t xml:space="preserve"> standardization effort</w:t>
            </w:r>
            <w:r w:rsidR="00832465">
              <w:rPr>
                <w:rFonts w:eastAsiaTheme="minorEastAsia" w:hint="eastAsia"/>
                <w:lang w:eastAsia="ko-KR"/>
              </w:rPr>
              <w:t>s:</w:t>
            </w:r>
          </w:p>
          <w:p w14:paraId="20B50A74" w14:textId="7585BE40" w:rsidR="0004097C" w:rsidRPr="00567197" w:rsidRDefault="0004097C" w:rsidP="0023169C">
            <w:pPr>
              <w:pStyle w:val="Style1"/>
              <w:numPr>
                <w:ilvl w:val="0"/>
                <w:numId w:val="23"/>
              </w:numPr>
              <w:spacing w:after="0" w:afterAutospacing="0" w:line="240" w:lineRule="auto"/>
            </w:pPr>
            <w:r w:rsidRPr="00567197">
              <w:t xml:space="preserve">Consider </w:t>
            </w:r>
            <w:r w:rsidR="003743CF">
              <w:rPr>
                <w:rFonts w:eastAsiaTheme="minorEastAsia" w:hint="eastAsia"/>
                <w:lang w:eastAsia="ko-KR"/>
              </w:rPr>
              <w:t>a</w:t>
            </w:r>
            <w:r w:rsidR="003743CF" w:rsidRPr="00567197">
              <w:t xml:space="preserve"> </w:t>
            </w:r>
            <w:r w:rsidRPr="00567197">
              <w:t>restriction to preserve single carrier property</w:t>
            </w:r>
          </w:p>
          <w:p w14:paraId="47FC0B3F" w14:textId="2B483F16" w:rsidR="003743CF" w:rsidRPr="003743CF" w:rsidRDefault="003743CF" w:rsidP="0023169C">
            <w:pPr>
              <w:pStyle w:val="Style1"/>
              <w:numPr>
                <w:ilvl w:val="0"/>
                <w:numId w:val="23"/>
              </w:numPr>
              <w:spacing w:after="0" w:afterAutospacing="0" w:line="240" w:lineRule="auto"/>
            </w:pPr>
            <w:r>
              <w:rPr>
                <w:rFonts w:eastAsiaTheme="minorEastAsia" w:hint="eastAsia"/>
                <w:lang w:eastAsia="ko-KR"/>
              </w:rPr>
              <w:t>New design</w:t>
            </w:r>
            <w:r w:rsidRPr="00567197">
              <w:t xml:space="preserve"> </w:t>
            </w:r>
            <w:r>
              <w:rPr>
                <w:rFonts w:eastAsiaTheme="minorEastAsia" w:hint="eastAsia"/>
                <w:lang w:eastAsia="ko-KR"/>
              </w:rPr>
              <w:t xml:space="preserve">of </w:t>
            </w:r>
            <w:r w:rsidRPr="00567197">
              <w:t>SS/PBCH block</w:t>
            </w:r>
            <w:r>
              <w:t>/DMRS</w:t>
            </w:r>
            <w:r>
              <w:rPr>
                <w:rFonts w:eastAsiaTheme="minorEastAsia" w:hint="eastAsia"/>
                <w:lang w:eastAsia="ko-KR"/>
              </w:rPr>
              <w:t xml:space="preserve"> for NR S-SSB</w:t>
            </w:r>
          </w:p>
          <w:p w14:paraId="5C5ED1C4" w14:textId="0D132CB8" w:rsidR="0004097C" w:rsidRPr="00B46034" w:rsidRDefault="00AF564E" w:rsidP="0023169C">
            <w:pPr>
              <w:pStyle w:val="Style1"/>
              <w:numPr>
                <w:ilvl w:val="0"/>
                <w:numId w:val="23"/>
              </w:numPr>
              <w:spacing w:after="0" w:afterAutospacing="0" w:line="240" w:lineRule="auto"/>
            </w:pPr>
            <w:r>
              <w:rPr>
                <w:rFonts w:eastAsiaTheme="minorEastAsia" w:hint="eastAsia"/>
                <w:lang w:eastAsia="ko-KR"/>
              </w:rPr>
              <w:t>New design of</w:t>
            </w:r>
            <w:r w:rsidR="0004097C" w:rsidRPr="00567197">
              <w:t xml:space="preserve"> PDCCH mapping/search space/DMRS</w:t>
            </w:r>
          </w:p>
          <w:p w14:paraId="48D89B1C" w14:textId="76380E2E" w:rsidR="003743CF" w:rsidRPr="00567197" w:rsidRDefault="003743CF" w:rsidP="0023169C">
            <w:pPr>
              <w:pStyle w:val="Style1"/>
              <w:numPr>
                <w:ilvl w:val="0"/>
                <w:numId w:val="23"/>
              </w:numPr>
              <w:spacing w:after="0" w:afterAutospacing="0" w:line="240" w:lineRule="auto"/>
            </w:pPr>
            <w:r>
              <w:rPr>
                <w:rFonts w:eastAsiaTheme="minorEastAsia" w:hint="eastAsia"/>
                <w:lang w:eastAsia="ko-KR"/>
              </w:rPr>
              <w:t>New design of CSI-RS structure</w:t>
            </w:r>
          </w:p>
          <w:p w14:paraId="34A2B9C5" w14:textId="5419EDF5" w:rsidR="00F36411" w:rsidRPr="00567197" w:rsidRDefault="0004097C" w:rsidP="003743CF">
            <w:pPr>
              <w:pStyle w:val="Style1"/>
              <w:numPr>
                <w:ilvl w:val="0"/>
                <w:numId w:val="23"/>
              </w:numPr>
              <w:spacing w:after="0" w:afterAutospacing="0" w:line="240" w:lineRule="auto"/>
            </w:pPr>
            <w:r>
              <w:t>Consider how to inform the waveform information</w:t>
            </w:r>
          </w:p>
        </w:tc>
      </w:tr>
      <w:tr w:rsidR="0004097C" w:rsidRPr="00567197" w14:paraId="3EA34C95" w14:textId="77777777" w:rsidTr="0053731A">
        <w:tc>
          <w:tcPr>
            <w:tcW w:w="255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14:paraId="418E6478" w14:textId="70874D39" w:rsidR="0004097C" w:rsidRPr="00567197" w:rsidRDefault="0004097C" w:rsidP="0023169C">
            <w:pPr>
              <w:pStyle w:val="Style1"/>
              <w:numPr>
                <w:ilvl w:val="0"/>
                <w:numId w:val="21"/>
              </w:numPr>
              <w:spacing w:after="0" w:afterAutospacing="0" w:line="240" w:lineRule="auto"/>
              <w:ind w:left="426"/>
              <w:jc w:val="left"/>
            </w:pPr>
            <w:r>
              <w:rPr>
                <w:rFonts w:eastAsiaTheme="minorEastAsia" w:hint="eastAsia"/>
                <w:lang w:eastAsia="ko-KR"/>
              </w:rPr>
              <w:t>UE fragmentation</w:t>
            </w:r>
          </w:p>
        </w:tc>
        <w:tc>
          <w:tcPr>
            <w:tcW w:w="6520"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vAlign w:val="center"/>
          </w:tcPr>
          <w:p w14:paraId="0EB130A1" w14:textId="77777777" w:rsidR="0004097C" w:rsidRPr="00041B3B" w:rsidRDefault="0004097C" w:rsidP="0023169C">
            <w:pPr>
              <w:pStyle w:val="Style1"/>
              <w:spacing w:after="0" w:afterAutospacing="0" w:line="240" w:lineRule="auto"/>
              <w:ind w:firstLine="0"/>
              <w:rPr>
                <w:rFonts w:eastAsiaTheme="minorEastAsia"/>
                <w:lang w:eastAsia="ko-KR"/>
              </w:rPr>
            </w:pPr>
            <w:r>
              <w:rPr>
                <w:rFonts w:eastAsiaTheme="minorEastAsia" w:hint="eastAsia"/>
                <w:lang w:eastAsia="ko-KR"/>
              </w:rPr>
              <w:t>Supporting DFT-S-OFDM leads to two parties of UEs,</w:t>
            </w:r>
            <w:r>
              <w:rPr>
                <w:rFonts w:eastAsiaTheme="minorEastAsia"/>
                <w:lang w:eastAsia="ko-KR"/>
              </w:rPr>
              <w:t xml:space="preserve"> which one party uses CP-OFDM and another party uses DFT-S-OFDM in the same carrier.</w:t>
            </w:r>
          </w:p>
        </w:tc>
      </w:tr>
    </w:tbl>
    <w:p w14:paraId="19BDBD88" w14:textId="77777777" w:rsidR="0004097C" w:rsidRDefault="0004097C" w:rsidP="0023169C">
      <w:pPr>
        <w:pStyle w:val="Style1"/>
        <w:spacing w:after="120" w:afterAutospacing="0" w:line="360" w:lineRule="auto"/>
        <w:ind w:firstLine="0"/>
      </w:pPr>
    </w:p>
    <w:p w14:paraId="1F1CD63C" w14:textId="009FED24" w:rsidR="0004097C" w:rsidRPr="00467B42" w:rsidRDefault="0004097C" w:rsidP="0023169C">
      <w:pPr>
        <w:pStyle w:val="ac"/>
        <w:spacing w:line="360" w:lineRule="auto"/>
        <w:rPr>
          <w:i/>
          <w:lang w:val="en-US"/>
        </w:rPr>
      </w:pPr>
      <w:bookmarkStart w:id="4" w:name="_Ref534628682"/>
      <w:r w:rsidRPr="00467B42">
        <w:rPr>
          <w:i/>
        </w:rPr>
        <w:t xml:space="preserve">Observation </w:t>
      </w:r>
      <w:r w:rsidRPr="00467B42">
        <w:rPr>
          <w:i/>
        </w:rPr>
        <w:fldChar w:fldCharType="begin"/>
      </w:r>
      <w:r w:rsidRPr="00467B42">
        <w:rPr>
          <w:i/>
        </w:rPr>
        <w:instrText xml:space="preserve"> SEQ Observation \* ARABIC </w:instrText>
      </w:r>
      <w:r w:rsidRPr="00467B42">
        <w:rPr>
          <w:i/>
        </w:rPr>
        <w:fldChar w:fldCharType="separate"/>
      </w:r>
      <w:r w:rsidR="00381636">
        <w:rPr>
          <w:i/>
          <w:noProof/>
        </w:rPr>
        <w:t>1</w:t>
      </w:r>
      <w:r w:rsidRPr="00467B42">
        <w:rPr>
          <w:i/>
        </w:rPr>
        <w:fldChar w:fldCharType="end"/>
      </w:r>
      <w:r w:rsidRPr="00467B42">
        <w:rPr>
          <w:i/>
        </w:rPr>
        <w:t>. In many aspects for NR V2X, supporting DFT-S-OFDM as well is quite less attractive.</w:t>
      </w:r>
      <w:bookmarkEnd w:id="4"/>
      <w:r w:rsidRPr="00467B42">
        <w:rPr>
          <w:i/>
        </w:rPr>
        <w:t xml:space="preserve"> </w:t>
      </w:r>
    </w:p>
    <w:p w14:paraId="30538EBE" w14:textId="77777777" w:rsidR="00534B5B" w:rsidRDefault="00534B5B" w:rsidP="0023169C">
      <w:pPr>
        <w:pStyle w:val="Style1"/>
        <w:spacing w:after="120" w:line="360" w:lineRule="auto"/>
        <w:ind w:firstLine="0"/>
      </w:pPr>
    </w:p>
    <w:p w14:paraId="1097EBCA" w14:textId="56B07490" w:rsidR="00066034" w:rsidRDefault="00961089" w:rsidP="0023169C">
      <w:pPr>
        <w:pStyle w:val="Style1"/>
        <w:spacing w:after="120" w:line="360" w:lineRule="auto"/>
        <w:ind w:firstLine="0"/>
      </w:pPr>
      <w:r>
        <w:tab/>
      </w:r>
      <w:r w:rsidR="00C0064C">
        <w:t>With</w:t>
      </w:r>
      <w:r>
        <w:t xml:space="preserve"> the comparison, </w:t>
      </w:r>
      <w:r w:rsidR="00C0064C">
        <w:t xml:space="preserve">someone may </w:t>
      </w:r>
      <w:r w:rsidR="003743CF">
        <w:rPr>
          <w:rFonts w:eastAsiaTheme="minorEastAsia" w:hint="eastAsia"/>
          <w:lang w:eastAsia="ko-KR"/>
        </w:rPr>
        <w:t>argue</w:t>
      </w:r>
      <w:r w:rsidR="003743CF">
        <w:t xml:space="preserve"> </w:t>
      </w:r>
      <w:r>
        <w:t xml:space="preserve">that </w:t>
      </w:r>
      <w:r w:rsidRPr="00304720">
        <w:rPr>
          <w:rFonts w:hint="eastAsia"/>
        </w:rPr>
        <w:t>DFT-S-OFDM has lower PAPR hence is beneficial for coverage</w:t>
      </w:r>
      <w:r w:rsidR="003743CF">
        <w:rPr>
          <w:rFonts w:eastAsiaTheme="minorEastAsia" w:hint="eastAsia"/>
          <w:lang w:eastAsia="ko-KR"/>
        </w:rPr>
        <w:t xml:space="preserve"> enhancement</w:t>
      </w:r>
      <w:r>
        <w:t xml:space="preserve">. During the early discussion in Rel-15 NR SI phase, there were many evaluation results to compare BLER performance of CP-OFDM and DFT-S-OFDM and </w:t>
      </w:r>
      <w:r w:rsidR="003743CF">
        <w:rPr>
          <w:rFonts w:eastAsiaTheme="minorEastAsia" w:hint="eastAsia"/>
          <w:lang w:eastAsia="ko-KR"/>
        </w:rPr>
        <w:t>they showed</w:t>
      </w:r>
      <w:r>
        <w:t xml:space="preserve"> that DFT-S-OFDM has 1</w:t>
      </w:r>
      <w:r w:rsidR="00EB071D">
        <w:t xml:space="preserve">~2 dB gain in BLER performance over CP-OFDM. </w:t>
      </w:r>
      <w:r w:rsidR="00264DF5">
        <w:t xml:space="preserve">However, the comparison of BLER performance of CP-OFDM and DFT-S-OFDM cannot be done simply. </w:t>
      </w:r>
      <w:r w:rsidR="001D5292">
        <w:t xml:space="preserve">For example, there should be the difference of DMRS structures for CP-OFDM and DFT-S-OFDM, which leads to different coding rates. </w:t>
      </w:r>
    </w:p>
    <w:p w14:paraId="2F3D52EA" w14:textId="1A77A491" w:rsidR="00534B5B" w:rsidRDefault="00825F24" w:rsidP="0023169C">
      <w:pPr>
        <w:pStyle w:val="Style1"/>
        <w:spacing w:after="120" w:line="360" w:lineRule="auto"/>
        <w:ind w:firstLine="284"/>
      </w:pPr>
      <w:r w:rsidRPr="00825F24">
        <w:lastRenderedPageBreak/>
        <w:t>Regarding the RS overhead, DFT-S-OFDM inherently has higher RS overhead than CP-OFDM, especially in case of control channel. Not to break single carrier property, RS and data cannot be FDMed for DFT-S-OFDM, which leads to separate OFDM symbol for RS. RS might be designed to be inserted before DFT processing. However, by using this RS design, more than one UE cannot be FDMed, which is a severe restriction for gNB scheduling.</w:t>
      </w:r>
      <w:r w:rsidR="00C0064C">
        <w:t xml:space="preserve"> T</w:t>
      </w:r>
      <w:r w:rsidR="00F87152">
        <w:t xml:space="preserve">he following </w:t>
      </w:r>
      <w:r w:rsidR="00F87152">
        <w:fldChar w:fldCharType="begin"/>
      </w:r>
      <w:r w:rsidR="00F87152">
        <w:instrText xml:space="preserve"> REF _Ref533655885 \h </w:instrText>
      </w:r>
      <w:r w:rsidR="0023169C">
        <w:instrText xml:space="preserve"> \* MERGEFORMAT </w:instrText>
      </w:r>
      <w:r w:rsidR="00F87152">
        <w:fldChar w:fldCharType="separate"/>
      </w:r>
      <w:r w:rsidR="00381636">
        <w:t xml:space="preserve">Figure </w:t>
      </w:r>
      <w:r w:rsidR="00381636">
        <w:rPr>
          <w:noProof/>
        </w:rPr>
        <w:t>1</w:t>
      </w:r>
      <w:r w:rsidR="00F87152">
        <w:fldChar w:fldCharType="end"/>
      </w:r>
      <w:r w:rsidR="00C0064C">
        <w:t xml:space="preserve"> shows Rel-15 NR SS/PBCH structure and DMRS structures according to waveform. </w:t>
      </w:r>
      <w:r w:rsidR="00F87152">
        <w:t xml:space="preserve">Rel-15 NR PBCH is mapped into total 48 PRB-symbol and DMRS overhead is 1/4 (25%) as shown in </w:t>
      </w:r>
      <w:r w:rsidR="00F87152">
        <w:fldChar w:fldCharType="begin"/>
      </w:r>
      <w:r w:rsidR="00F87152">
        <w:instrText xml:space="preserve"> REF _Ref533655885 \h </w:instrText>
      </w:r>
      <w:r w:rsidR="0023169C">
        <w:instrText xml:space="preserve"> \* MERGEFORMAT </w:instrText>
      </w:r>
      <w:r w:rsidR="00F87152">
        <w:fldChar w:fldCharType="separate"/>
      </w:r>
      <w:r w:rsidR="00381636">
        <w:t xml:space="preserve">Figure </w:t>
      </w:r>
      <w:r w:rsidR="00381636">
        <w:rPr>
          <w:noProof/>
        </w:rPr>
        <w:t>1</w:t>
      </w:r>
      <w:r w:rsidR="00F87152">
        <w:fldChar w:fldCharType="end"/>
      </w:r>
      <w:r w:rsidR="00F87152">
        <w:t xml:space="preserve">-(b). On contrary, for applying DFT-S-OFDM, a whole 1 symbol should be used for PBCH DMRS as shown in </w:t>
      </w:r>
      <w:r w:rsidR="00F87152">
        <w:fldChar w:fldCharType="begin"/>
      </w:r>
      <w:r w:rsidR="00F87152">
        <w:instrText xml:space="preserve"> REF _Ref533655885 \h </w:instrText>
      </w:r>
      <w:r w:rsidR="0023169C">
        <w:instrText xml:space="preserve"> \* MERGEFORMAT </w:instrText>
      </w:r>
      <w:r w:rsidR="00F87152">
        <w:fldChar w:fldCharType="separate"/>
      </w:r>
      <w:r w:rsidR="00381636">
        <w:t xml:space="preserve">Figure </w:t>
      </w:r>
      <w:r w:rsidR="00381636">
        <w:rPr>
          <w:noProof/>
        </w:rPr>
        <w:t>1</w:t>
      </w:r>
      <w:r w:rsidR="00F87152">
        <w:fldChar w:fldCharType="end"/>
      </w:r>
      <w:r w:rsidR="00F87152">
        <w:t xml:space="preserve">-(c), which makes DMRS overhead 20/48 (42%) with the assumption that the first symbol of the Rel-15 PBCH structure is used for DMRS. </w:t>
      </w:r>
    </w:p>
    <w:p w14:paraId="5EA2AD21" w14:textId="77777777" w:rsidR="00F87152" w:rsidRDefault="00F87152" w:rsidP="0023169C">
      <w:pPr>
        <w:pStyle w:val="Style1"/>
        <w:spacing w:after="120" w:line="360" w:lineRule="auto"/>
        <w:ind w:firstLine="0"/>
      </w:pPr>
    </w:p>
    <w:p w14:paraId="21D8A7D4" w14:textId="77777777" w:rsidR="00C0064C" w:rsidRDefault="00C0064C" w:rsidP="0023169C">
      <w:pPr>
        <w:pStyle w:val="Style1"/>
        <w:keepNext/>
        <w:spacing w:after="120" w:line="240" w:lineRule="auto"/>
        <w:ind w:firstLine="0"/>
        <w:jc w:val="center"/>
      </w:pPr>
      <w:r w:rsidRPr="00C0064C">
        <w:rPr>
          <w:noProof/>
          <w:lang w:eastAsia="ko-KR"/>
        </w:rPr>
        <w:drawing>
          <wp:inline distT="0" distB="0" distL="0" distR="0" wp14:anchorId="4FD3A6C6" wp14:editId="05B1EBAD">
            <wp:extent cx="5141344" cy="2448656"/>
            <wp:effectExtent l="0" t="0" r="0" b="0"/>
            <wp:docPr id="16"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5"/>
                    <pic:cNvPicPr>
                      <a:picLocks noChangeAspect="1"/>
                    </pic:cNvPicPr>
                  </pic:nvPicPr>
                  <pic:blipFill rotWithShape="1">
                    <a:blip r:embed="rId8"/>
                    <a:srcRect b="5052"/>
                    <a:stretch/>
                  </pic:blipFill>
                  <pic:spPr bwMode="auto">
                    <a:xfrm>
                      <a:off x="0" y="0"/>
                      <a:ext cx="5154325" cy="2454838"/>
                    </a:xfrm>
                    <a:prstGeom prst="rect">
                      <a:avLst/>
                    </a:prstGeom>
                    <a:ln>
                      <a:noFill/>
                    </a:ln>
                    <a:extLst>
                      <a:ext uri="{53640926-AAD7-44D8-BBD7-CCE9431645EC}">
                        <a14:shadowObscured xmlns:a14="http://schemas.microsoft.com/office/drawing/2010/main"/>
                      </a:ext>
                    </a:extLst>
                  </pic:spPr>
                </pic:pic>
              </a:graphicData>
            </a:graphic>
          </wp:inline>
        </w:drawing>
      </w:r>
    </w:p>
    <w:p w14:paraId="0FAB2585" w14:textId="48D99EDD" w:rsidR="009E471D" w:rsidRPr="001438D7" w:rsidRDefault="00C0064C" w:rsidP="0023169C">
      <w:pPr>
        <w:pStyle w:val="ac"/>
        <w:spacing w:before="0"/>
        <w:jc w:val="center"/>
        <w:rPr>
          <w:rFonts w:eastAsiaTheme="minorEastAsia"/>
          <w:lang w:eastAsia="ko-KR"/>
        </w:rPr>
      </w:pPr>
      <w:bookmarkStart w:id="5" w:name="_Ref533655885"/>
      <w:r>
        <w:t xml:space="preserve">Figure </w:t>
      </w:r>
      <w:r>
        <w:fldChar w:fldCharType="begin"/>
      </w:r>
      <w:r>
        <w:instrText xml:space="preserve"> SEQ Figure \* ARABIC </w:instrText>
      </w:r>
      <w:r>
        <w:fldChar w:fldCharType="separate"/>
      </w:r>
      <w:r w:rsidR="00381636">
        <w:rPr>
          <w:noProof/>
        </w:rPr>
        <w:t>1</w:t>
      </w:r>
      <w:r>
        <w:fldChar w:fldCharType="end"/>
      </w:r>
      <w:bookmarkEnd w:id="5"/>
      <w:r>
        <w:t>: PBCH/DMRS structures according to waveforms</w:t>
      </w:r>
    </w:p>
    <w:p w14:paraId="33CB06F4" w14:textId="77777777" w:rsidR="009E471D" w:rsidRDefault="009E471D" w:rsidP="0023169C">
      <w:pPr>
        <w:pStyle w:val="Style1"/>
        <w:spacing w:after="120" w:line="360" w:lineRule="auto"/>
        <w:ind w:firstLine="0"/>
      </w:pPr>
    </w:p>
    <w:p w14:paraId="0ED69BDB" w14:textId="121CCAF8" w:rsidR="00066034" w:rsidRDefault="00066034" w:rsidP="0023169C">
      <w:pPr>
        <w:pStyle w:val="Style1"/>
        <w:spacing w:line="360" w:lineRule="auto"/>
        <w:ind w:firstLine="0"/>
      </w:pPr>
      <w:r>
        <w:rPr>
          <w:rFonts w:eastAsiaTheme="minorEastAsia" w:hint="eastAsia"/>
          <w:lang w:eastAsia="ko-KR"/>
        </w:rPr>
        <w:t>Similar to PBCH, PDCCH DMRS overhead should be considered.</w:t>
      </w:r>
      <w:r>
        <w:rPr>
          <w:rFonts w:eastAsiaTheme="minorEastAsia"/>
          <w:lang w:eastAsia="ko-KR"/>
        </w:rPr>
        <w:t xml:space="preserve"> PDCCH DMRS for CP-OFDM and DFT-S-OFDM can be seen as </w:t>
      </w:r>
      <w:r>
        <w:fldChar w:fldCharType="begin"/>
      </w:r>
      <w:r>
        <w:instrText xml:space="preserve"> REF _Ref533655885 \h </w:instrText>
      </w:r>
      <w:r w:rsidR="0023169C">
        <w:instrText xml:space="preserve"> \* MERGEFORMAT </w:instrText>
      </w:r>
      <w:r>
        <w:fldChar w:fldCharType="separate"/>
      </w:r>
      <w:r w:rsidR="00381636">
        <w:t xml:space="preserve">Figure </w:t>
      </w:r>
      <w:r w:rsidR="00381636">
        <w:rPr>
          <w:noProof/>
        </w:rPr>
        <w:t>1</w:t>
      </w:r>
      <w:r>
        <w:fldChar w:fldCharType="end"/>
      </w:r>
      <w:r>
        <w:t xml:space="preserve">-(b) and </w:t>
      </w:r>
      <w:r>
        <w:fldChar w:fldCharType="begin"/>
      </w:r>
      <w:r>
        <w:instrText xml:space="preserve"> REF _Ref533655885 \h </w:instrText>
      </w:r>
      <w:r w:rsidR="0023169C">
        <w:instrText xml:space="preserve"> \* MERGEFORMAT </w:instrText>
      </w:r>
      <w:r>
        <w:fldChar w:fldCharType="separate"/>
      </w:r>
      <w:r w:rsidR="00381636">
        <w:t xml:space="preserve">Figure </w:t>
      </w:r>
      <w:r w:rsidR="00381636">
        <w:rPr>
          <w:noProof/>
        </w:rPr>
        <w:t>1</w:t>
      </w:r>
      <w:r>
        <w:fldChar w:fldCharType="end"/>
      </w:r>
      <w:r>
        <w:t>-(c), respectively. DFT-S-OFDM cannot support 1-symbol PDCCH. For 2-symbol and 3-symbol PDCCH, DMRS overheads of DFT-S-OFDM are 50% and 33%, respectively.</w:t>
      </w:r>
      <w:r w:rsidR="00F36411">
        <w:t xml:space="preserve"> </w:t>
      </w:r>
    </w:p>
    <w:p w14:paraId="5A25D289" w14:textId="5F7B78B6" w:rsidR="00F36411" w:rsidRDefault="00F36411" w:rsidP="0023169C">
      <w:pPr>
        <w:pStyle w:val="ac"/>
        <w:keepNext/>
        <w:spacing w:line="360" w:lineRule="auto"/>
        <w:jc w:val="center"/>
      </w:pPr>
      <w:r>
        <w:t xml:space="preserve">Table </w:t>
      </w:r>
      <w:r>
        <w:fldChar w:fldCharType="begin"/>
      </w:r>
      <w:r>
        <w:instrText xml:space="preserve"> SEQ Table \* ARABIC </w:instrText>
      </w:r>
      <w:r>
        <w:fldChar w:fldCharType="separate"/>
      </w:r>
      <w:r w:rsidR="00381636">
        <w:rPr>
          <w:noProof/>
        </w:rPr>
        <w:t>2</w:t>
      </w:r>
      <w:r>
        <w:fldChar w:fldCharType="end"/>
      </w:r>
      <w:r>
        <w:t>: Summary of comparison of DMRS overhead for PBCH and PDCCH</w:t>
      </w:r>
    </w:p>
    <w:tbl>
      <w:tblPr>
        <w:tblStyle w:val="aff"/>
        <w:tblW w:w="0" w:type="auto"/>
        <w:jc w:val="center"/>
        <w:tblLook w:val="04A0" w:firstRow="1" w:lastRow="0" w:firstColumn="1" w:lastColumn="0" w:noHBand="0" w:noVBand="1"/>
      </w:tblPr>
      <w:tblGrid>
        <w:gridCol w:w="2263"/>
        <w:gridCol w:w="1560"/>
        <w:gridCol w:w="2126"/>
      </w:tblGrid>
      <w:tr w:rsidR="00066034" w14:paraId="4A981589" w14:textId="77777777" w:rsidTr="00F36411">
        <w:trPr>
          <w:jc w:val="center"/>
        </w:trPr>
        <w:tc>
          <w:tcPr>
            <w:tcW w:w="2263" w:type="dxa"/>
            <w:shd w:val="clear" w:color="auto" w:fill="EEECE1" w:themeFill="background2"/>
          </w:tcPr>
          <w:p w14:paraId="780AB186" w14:textId="77777777" w:rsidR="00066034" w:rsidRDefault="00066034" w:rsidP="0023169C">
            <w:pPr>
              <w:pStyle w:val="Style1"/>
              <w:spacing w:after="120" w:line="360" w:lineRule="auto"/>
              <w:ind w:firstLine="0"/>
              <w:jc w:val="center"/>
              <w:rPr>
                <w:rFonts w:eastAsiaTheme="minorEastAsia"/>
                <w:lang w:eastAsia="ko-KR"/>
              </w:rPr>
            </w:pPr>
            <w:r>
              <w:rPr>
                <w:rFonts w:eastAsiaTheme="minorEastAsia"/>
                <w:lang w:eastAsia="ko-KR"/>
              </w:rPr>
              <w:t xml:space="preserve">DMRS </w:t>
            </w:r>
            <w:r>
              <w:rPr>
                <w:rFonts w:eastAsiaTheme="minorEastAsia" w:hint="eastAsia"/>
                <w:lang w:eastAsia="ko-KR"/>
              </w:rPr>
              <w:t>overhead</w:t>
            </w:r>
            <w:r>
              <w:rPr>
                <w:rFonts w:eastAsiaTheme="minorEastAsia"/>
                <w:lang w:eastAsia="ko-KR"/>
              </w:rPr>
              <w:t xml:space="preserve"> for</w:t>
            </w:r>
          </w:p>
        </w:tc>
        <w:tc>
          <w:tcPr>
            <w:tcW w:w="1560" w:type="dxa"/>
            <w:shd w:val="clear" w:color="auto" w:fill="EEECE1" w:themeFill="background2"/>
          </w:tcPr>
          <w:p w14:paraId="4D496720" w14:textId="77777777" w:rsidR="00066034" w:rsidRDefault="00066034" w:rsidP="0023169C">
            <w:pPr>
              <w:pStyle w:val="Style1"/>
              <w:spacing w:after="120" w:line="360" w:lineRule="auto"/>
              <w:ind w:firstLine="0"/>
              <w:jc w:val="center"/>
              <w:rPr>
                <w:rFonts w:eastAsiaTheme="minorEastAsia"/>
                <w:lang w:eastAsia="ko-KR"/>
              </w:rPr>
            </w:pPr>
            <w:r>
              <w:rPr>
                <w:rFonts w:eastAsiaTheme="minorEastAsia" w:hint="eastAsia"/>
                <w:lang w:eastAsia="ko-KR"/>
              </w:rPr>
              <w:t>CP-OFDM</w:t>
            </w:r>
          </w:p>
        </w:tc>
        <w:tc>
          <w:tcPr>
            <w:tcW w:w="2126" w:type="dxa"/>
            <w:shd w:val="clear" w:color="auto" w:fill="EEECE1" w:themeFill="background2"/>
          </w:tcPr>
          <w:p w14:paraId="140623CC" w14:textId="77777777" w:rsidR="00066034" w:rsidRDefault="00066034" w:rsidP="0023169C">
            <w:pPr>
              <w:pStyle w:val="Style1"/>
              <w:spacing w:after="120" w:line="360" w:lineRule="auto"/>
              <w:ind w:firstLine="0"/>
              <w:jc w:val="center"/>
              <w:rPr>
                <w:rFonts w:eastAsiaTheme="minorEastAsia"/>
                <w:lang w:eastAsia="ko-KR"/>
              </w:rPr>
            </w:pPr>
            <w:r>
              <w:rPr>
                <w:rFonts w:eastAsiaTheme="minorEastAsia" w:hint="eastAsia"/>
                <w:lang w:eastAsia="ko-KR"/>
              </w:rPr>
              <w:t>DFT-S-OFDM</w:t>
            </w:r>
          </w:p>
        </w:tc>
      </w:tr>
      <w:tr w:rsidR="00066034" w14:paraId="3A02051C" w14:textId="77777777" w:rsidTr="00F36411">
        <w:trPr>
          <w:jc w:val="center"/>
        </w:trPr>
        <w:tc>
          <w:tcPr>
            <w:tcW w:w="2263" w:type="dxa"/>
          </w:tcPr>
          <w:p w14:paraId="477F0D19" w14:textId="77777777" w:rsidR="00066034" w:rsidRDefault="00066034" w:rsidP="0023169C">
            <w:pPr>
              <w:pStyle w:val="Style1"/>
              <w:spacing w:after="120" w:line="360" w:lineRule="auto"/>
              <w:ind w:firstLine="0"/>
              <w:jc w:val="center"/>
              <w:rPr>
                <w:rFonts w:eastAsiaTheme="minorEastAsia"/>
                <w:lang w:eastAsia="ko-KR"/>
              </w:rPr>
            </w:pPr>
            <w:r>
              <w:rPr>
                <w:rFonts w:eastAsiaTheme="minorEastAsia" w:hint="eastAsia"/>
                <w:lang w:eastAsia="ko-KR"/>
              </w:rPr>
              <w:t>PBCH</w:t>
            </w:r>
          </w:p>
        </w:tc>
        <w:tc>
          <w:tcPr>
            <w:tcW w:w="1560" w:type="dxa"/>
          </w:tcPr>
          <w:p w14:paraId="70265A3C" w14:textId="77777777" w:rsidR="00066034" w:rsidRDefault="00066034" w:rsidP="0023169C">
            <w:pPr>
              <w:pStyle w:val="Style1"/>
              <w:spacing w:after="120" w:line="360" w:lineRule="auto"/>
              <w:ind w:firstLine="0"/>
              <w:jc w:val="center"/>
              <w:rPr>
                <w:rFonts w:eastAsiaTheme="minorEastAsia"/>
                <w:lang w:eastAsia="ko-KR"/>
              </w:rPr>
            </w:pPr>
            <w:r>
              <w:rPr>
                <w:rFonts w:eastAsiaTheme="minorEastAsia" w:hint="eastAsia"/>
                <w:lang w:eastAsia="ko-KR"/>
              </w:rPr>
              <w:t>25%</w:t>
            </w:r>
          </w:p>
        </w:tc>
        <w:tc>
          <w:tcPr>
            <w:tcW w:w="2126" w:type="dxa"/>
          </w:tcPr>
          <w:p w14:paraId="0A60AE0E" w14:textId="77777777" w:rsidR="00066034" w:rsidRDefault="00066034" w:rsidP="0023169C">
            <w:pPr>
              <w:pStyle w:val="Style1"/>
              <w:spacing w:after="120" w:line="360" w:lineRule="auto"/>
              <w:ind w:firstLine="0"/>
              <w:jc w:val="center"/>
              <w:rPr>
                <w:rFonts w:eastAsiaTheme="minorEastAsia"/>
                <w:lang w:eastAsia="ko-KR"/>
              </w:rPr>
            </w:pPr>
            <w:r>
              <w:rPr>
                <w:rFonts w:eastAsiaTheme="minorEastAsia" w:hint="eastAsia"/>
                <w:lang w:eastAsia="ko-KR"/>
              </w:rPr>
              <w:t>42%</w:t>
            </w:r>
          </w:p>
        </w:tc>
      </w:tr>
      <w:tr w:rsidR="00066034" w14:paraId="465FD0AD" w14:textId="77777777" w:rsidTr="00F36411">
        <w:trPr>
          <w:jc w:val="center"/>
        </w:trPr>
        <w:tc>
          <w:tcPr>
            <w:tcW w:w="2263" w:type="dxa"/>
          </w:tcPr>
          <w:p w14:paraId="7A8ADB96" w14:textId="77777777" w:rsidR="00066034" w:rsidRDefault="00066034" w:rsidP="0023169C">
            <w:pPr>
              <w:pStyle w:val="Style1"/>
              <w:spacing w:after="120" w:line="360" w:lineRule="auto"/>
              <w:ind w:firstLine="0"/>
              <w:jc w:val="center"/>
              <w:rPr>
                <w:rFonts w:eastAsiaTheme="minorEastAsia"/>
                <w:lang w:eastAsia="ko-KR"/>
              </w:rPr>
            </w:pPr>
            <w:r>
              <w:rPr>
                <w:rFonts w:eastAsiaTheme="minorEastAsia" w:hint="eastAsia"/>
                <w:lang w:eastAsia="ko-KR"/>
              </w:rPr>
              <w:t>1-symbol PDCCH</w:t>
            </w:r>
          </w:p>
        </w:tc>
        <w:tc>
          <w:tcPr>
            <w:tcW w:w="1560" w:type="dxa"/>
          </w:tcPr>
          <w:p w14:paraId="3C16F038" w14:textId="77777777" w:rsidR="00066034" w:rsidRDefault="00066034" w:rsidP="0023169C">
            <w:pPr>
              <w:pStyle w:val="Style1"/>
              <w:spacing w:after="120" w:line="360" w:lineRule="auto"/>
              <w:ind w:firstLine="0"/>
              <w:jc w:val="center"/>
              <w:rPr>
                <w:rFonts w:eastAsiaTheme="minorEastAsia"/>
                <w:lang w:eastAsia="ko-KR"/>
              </w:rPr>
            </w:pPr>
            <w:r>
              <w:rPr>
                <w:rFonts w:eastAsiaTheme="minorEastAsia" w:hint="eastAsia"/>
                <w:lang w:eastAsia="ko-KR"/>
              </w:rPr>
              <w:t>25%</w:t>
            </w:r>
          </w:p>
        </w:tc>
        <w:tc>
          <w:tcPr>
            <w:tcW w:w="2126" w:type="dxa"/>
          </w:tcPr>
          <w:p w14:paraId="570A6F61" w14:textId="77777777" w:rsidR="00066034" w:rsidRDefault="00F36411" w:rsidP="0023169C">
            <w:pPr>
              <w:pStyle w:val="Style1"/>
              <w:spacing w:after="120" w:line="360" w:lineRule="auto"/>
              <w:ind w:firstLine="0"/>
              <w:jc w:val="center"/>
              <w:rPr>
                <w:rFonts w:eastAsiaTheme="minorEastAsia"/>
                <w:lang w:eastAsia="ko-KR"/>
              </w:rPr>
            </w:pPr>
            <w:r>
              <w:rPr>
                <w:rFonts w:eastAsiaTheme="minorEastAsia"/>
                <w:lang w:eastAsia="ko-KR"/>
              </w:rPr>
              <w:t>C</w:t>
            </w:r>
            <w:r>
              <w:rPr>
                <w:rFonts w:eastAsiaTheme="minorEastAsia" w:hint="eastAsia"/>
                <w:lang w:eastAsia="ko-KR"/>
              </w:rPr>
              <w:t xml:space="preserve">annot </w:t>
            </w:r>
            <w:r>
              <w:rPr>
                <w:rFonts w:eastAsiaTheme="minorEastAsia"/>
                <w:lang w:eastAsia="ko-KR"/>
              </w:rPr>
              <w:t>be supported</w:t>
            </w:r>
          </w:p>
        </w:tc>
      </w:tr>
      <w:tr w:rsidR="00066034" w14:paraId="7444A904" w14:textId="77777777" w:rsidTr="00F36411">
        <w:trPr>
          <w:jc w:val="center"/>
        </w:trPr>
        <w:tc>
          <w:tcPr>
            <w:tcW w:w="2263" w:type="dxa"/>
          </w:tcPr>
          <w:p w14:paraId="64D56106" w14:textId="77777777" w:rsidR="00066034" w:rsidRDefault="00066034" w:rsidP="0023169C">
            <w:pPr>
              <w:pStyle w:val="Style1"/>
              <w:spacing w:after="120" w:line="360" w:lineRule="auto"/>
              <w:ind w:firstLine="0"/>
              <w:jc w:val="center"/>
              <w:rPr>
                <w:rFonts w:eastAsiaTheme="minorEastAsia"/>
                <w:lang w:eastAsia="ko-KR"/>
              </w:rPr>
            </w:pPr>
            <w:r>
              <w:rPr>
                <w:rFonts w:eastAsiaTheme="minorEastAsia"/>
                <w:lang w:eastAsia="ko-KR"/>
              </w:rPr>
              <w:t>2-</w:t>
            </w:r>
            <w:r>
              <w:rPr>
                <w:rFonts w:eastAsiaTheme="minorEastAsia" w:hint="eastAsia"/>
                <w:lang w:eastAsia="ko-KR"/>
              </w:rPr>
              <w:t>symbol PDCCH</w:t>
            </w:r>
          </w:p>
        </w:tc>
        <w:tc>
          <w:tcPr>
            <w:tcW w:w="1560" w:type="dxa"/>
          </w:tcPr>
          <w:p w14:paraId="68F81DC3" w14:textId="77777777" w:rsidR="00066034" w:rsidRDefault="00F36411" w:rsidP="0023169C">
            <w:pPr>
              <w:pStyle w:val="Style1"/>
              <w:spacing w:after="120" w:line="360" w:lineRule="auto"/>
              <w:ind w:firstLine="0"/>
              <w:jc w:val="center"/>
              <w:rPr>
                <w:rFonts w:eastAsiaTheme="minorEastAsia"/>
                <w:lang w:eastAsia="ko-KR"/>
              </w:rPr>
            </w:pPr>
            <w:r>
              <w:rPr>
                <w:rFonts w:eastAsiaTheme="minorEastAsia" w:hint="eastAsia"/>
                <w:lang w:eastAsia="ko-KR"/>
              </w:rPr>
              <w:t>25%</w:t>
            </w:r>
          </w:p>
        </w:tc>
        <w:tc>
          <w:tcPr>
            <w:tcW w:w="2126" w:type="dxa"/>
          </w:tcPr>
          <w:p w14:paraId="119AA1FA" w14:textId="77777777" w:rsidR="00066034" w:rsidRDefault="00F36411" w:rsidP="0023169C">
            <w:pPr>
              <w:pStyle w:val="Style1"/>
              <w:spacing w:after="120" w:line="360" w:lineRule="auto"/>
              <w:ind w:firstLine="0"/>
              <w:jc w:val="center"/>
              <w:rPr>
                <w:rFonts w:eastAsiaTheme="minorEastAsia"/>
                <w:lang w:eastAsia="ko-KR"/>
              </w:rPr>
            </w:pPr>
            <w:r>
              <w:rPr>
                <w:rFonts w:eastAsiaTheme="minorEastAsia" w:hint="eastAsia"/>
                <w:lang w:eastAsia="ko-KR"/>
              </w:rPr>
              <w:t>50%</w:t>
            </w:r>
          </w:p>
        </w:tc>
      </w:tr>
      <w:tr w:rsidR="00066034" w14:paraId="61EA3B1F" w14:textId="77777777" w:rsidTr="00F36411">
        <w:trPr>
          <w:jc w:val="center"/>
        </w:trPr>
        <w:tc>
          <w:tcPr>
            <w:tcW w:w="2263" w:type="dxa"/>
          </w:tcPr>
          <w:p w14:paraId="0914FD4F" w14:textId="77777777" w:rsidR="00066034" w:rsidRDefault="00066034" w:rsidP="0023169C">
            <w:pPr>
              <w:pStyle w:val="Style1"/>
              <w:spacing w:after="120" w:line="360" w:lineRule="auto"/>
              <w:ind w:firstLine="0"/>
              <w:jc w:val="center"/>
              <w:rPr>
                <w:rFonts w:eastAsiaTheme="minorEastAsia"/>
                <w:lang w:eastAsia="ko-KR"/>
              </w:rPr>
            </w:pPr>
            <w:r>
              <w:rPr>
                <w:rFonts w:eastAsiaTheme="minorEastAsia"/>
                <w:lang w:eastAsia="ko-KR"/>
              </w:rPr>
              <w:t>3</w:t>
            </w:r>
            <w:r>
              <w:rPr>
                <w:rFonts w:eastAsiaTheme="minorEastAsia" w:hint="eastAsia"/>
                <w:lang w:eastAsia="ko-KR"/>
              </w:rPr>
              <w:t>-symbol PDCCH</w:t>
            </w:r>
          </w:p>
        </w:tc>
        <w:tc>
          <w:tcPr>
            <w:tcW w:w="1560" w:type="dxa"/>
          </w:tcPr>
          <w:p w14:paraId="0546871C" w14:textId="77777777" w:rsidR="00066034" w:rsidRDefault="00F36411" w:rsidP="0023169C">
            <w:pPr>
              <w:pStyle w:val="Style1"/>
              <w:spacing w:after="120" w:line="360" w:lineRule="auto"/>
              <w:ind w:firstLine="0"/>
              <w:jc w:val="center"/>
              <w:rPr>
                <w:rFonts w:eastAsiaTheme="minorEastAsia"/>
                <w:lang w:eastAsia="ko-KR"/>
              </w:rPr>
            </w:pPr>
            <w:r>
              <w:rPr>
                <w:rFonts w:eastAsiaTheme="minorEastAsia" w:hint="eastAsia"/>
                <w:lang w:eastAsia="ko-KR"/>
              </w:rPr>
              <w:t>25%</w:t>
            </w:r>
          </w:p>
        </w:tc>
        <w:tc>
          <w:tcPr>
            <w:tcW w:w="2126" w:type="dxa"/>
          </w:tcPr>
          <w:p w14:paraId="7DB9F49E" w14:textId="77777777" w:rsidR="00066034" w:rsidRDefault="00F36411" w:rsidP="0023169C">
            <w:pPr>
              <w:pStyle w:val="Style1"/>
              <w:spacing w:after="120" w:line="360" w:lineRule="auto"/>
              <w:ind w:firstLine="0"/>
              <w:jc w:val="center"/>
              <w:rPr>
                <w:rFonts w:eastAsiaTheme="minorEastAsia"/>
                <w:lang w:eastAsia="ko-KR"/>
              </w:rPr>
            </w:pPr>
            <w:r>
              <w:rPr>
                <w:rFonts w:eastAsiaTheme="minorEastAsia" w:hint="eastAsia"/>
                <w:lang w:eastAsia="ko-KR"/>
              </w:rPr>
              <w:t>33%</w:t>
            </w:r>
          </w:p>
        </w:tc>
      </w:tr>
    </w:tbl>
    <w:p w14:paraId="71EAF97D" w14:textId="77777777" w:rsidR="00066034" w:rsidRPr="00066034" w:rsidRDefault="00F36411" w:rsidP="0023169C">
      <w:pPr>
        <w:pStyle w:val="Style1"/>
        <w:spacing w:after="120" w:line="360" w:lineRule="auto"/>
        <w:ind w:firstLine="284"/>
        <w:rPr>
          <w:rFonts w:eastAsiaTheme="minorEastAsia"/>
          <w:lang w:eastAsia="ko-KR"/>
        </w:rPr>
      </w:pPr>
      <w:r>
        <w:rPr>
          <w:rFonts w:eastAsiaTheme="minorEastAsia" w:hint="eastAsia"/>
          <w:lang w:eastAsia="ko-KR"/>
        </w:rPr>
        <w:t xml:space="preserve">When DMRS is inserted in pre-DFT stage, </w:t>
      </w:r>
      <w:r>
        <w:rPr>
          <w:rFonts w:eastAsiaTheme="minorEastAsia"/>
          <w:lang w:eastAsia="ko-KR"/>
        </w:rPr>
        <w:t>implementation complexity as well as performance should be considered in that the number of the received samples for DMRS in time domain may vary according to the resource allocation of the data and control channels.</w:t>
      </w:r>
    </w:p>
    <w:p w14:paraId="5A4790D1" w14:textId="7329AE84" w:rsidR="00C0064C" w:rsidRPr="008C478A" w:rsidRDefault="00F36411" w:rsidP="0023169C">
      <w:pPr>
        <w:pStyle w:val="ac"/>
        <w:spacing w:line="360" w:lineRule="auto"/>
        <w:rPr>
          <w:i/>
        </w:rPr>
      </w:pPr>
      <w:bookmarkStart w:id="6" w:name="_Ref534628810"/>
      <w:r w:rsidRPr="008C478A">
        <w:rPr>
          <w:i/>
        </w:rPr>
        <w:t xml:space="preserve">Proposal </w:t>
      </w:r>
      <w:r w:rsidRPr="008C478A">
        <w:rPr>
          <w:i/>
        </w:rPr>
        <w:fldChar w:fldCharType="begin"/>
      </w:r>
      <w:r w:rsidRPr="008C478A">
        <w:rPr>
          <w:i/>
        </w:rPr>
        <w:instrText xml:space="preserve"> SEQ Proposal \* ARABIC </w:instrText>
      </w:r>
      <w:r w:rsidRPr="008C478A">
        <w:rPr>
          <w:i/>
        </w:rPr>
        <w:fldChar w:fldCharType="separate"/>
      </w:r>
      <w:r w:rsidR="00381636">
        <w:rPr>
          <w:i/>
          <w:noProof/>
        </w:rPr>
        <w:t>1</w:t>
      </w:r>
      <w:r w:rsidRPr="008C478A">
        <w:rPr>
          <w:i/>
        </w:rPr>
        <w:fldChar w:fldCharType="end"/>
      </w:r>
      <w:r w:rsidRPr="008C478A">
        <w:rPr>
          <w:i/>
        </w:rPr>
        <w:t>: DFT-S-OFDM is not supported in Rel-16 NR V2X</w:t>
      </w:r>
      <w:bookmarkEnd w:id="6"/>
    </w:p>
    <w:p w14:paraId="068B90AC" w14:textId="77777777" w:rsidR="00534B5B" w:rsidRDefault="00534B5B" w:rsidP="0023169C">
      <w:pPr>
        <w:pStyle w:val="Style1"/>
        <w:spacing w:after="120" w:line="360" w:lineRule="auto"/>
        <w:ind w:firstLine="0"/>
      </w:pPr>
    </w:p>
    <w:p w14:paraId="0004F478" w14:textId="77777777" w:rsidR="008F19D4" w:rsidRPr="000A256F" w:rsidRDefault="008F19D4" w:rsidP="0023169C">
      <w:pPr>
        <w:pStyle w:val="Style1"/>
        <w:spacing w:after="120" w:afterAutospacing="0" w:line="360" w:lineRule="auto"/>
        <w:ind w:firstLine="0"/>
        <w:rPr>
          <w:b/>
          <w:i/>
          <w:u w:val="single"/>
        </w:rPr>
      </w:pPr>
      <w:r w:rsidRPr="000A256F">
        <w:rPr>
          <w:b/>
          <w:i/>
          <w:u w:val="single"/>
        </w:rPr>
        <w:t>O</w:t>
      </w:r>
      <w:r w:rsidRPr="000A256F">
        <w:rPr>
          <w:rFonts w:hint="eastAsia"/>
          <w:b/>
          <w:i/>
          <w:u w:val="single"/>
        </w:rPr>
        <w:t>ther aspects</w:t>
      </w:r>
      <w:r w:rsidR="008C478A">
        <w:rPr>
          <w:b/>
          <w:i/>
          <w:u w:val="single"/>
        </w:rPr>
        <w:t>: channel coding</w:t>
      </w:r>
    </w:p>
    <w:p w14:paraId="592340DC" w14:textId="5459368F" w:rsidR="008F19D4" w:rsidRPr="00DD3D66" w:rsidRDefault="008F19D4" w:rsidP="0023169C">
      <w:pPr>
        <w:pStyle w:val="Style1"/>
        <w:spacing w:after="120" w:line="360" w:lineRule="auto"/>
        <w:rPr>
          <w:rFonts w:eastAsiaTheme="minorEastAsia"/>
          <w:lang w:eastAsia="ko-KR"/>
        </w:rPr>
      </w:pPr>
      <w:r w:rsidRPr="008836E9">
        <w:rPr>
          <w:rFonts w:hint="eastAsia"/>
        </w:rPr>
        <w:lastRenderedPageBreak/>
        <w:t xml:space="preserve">LTE V2X supports modulation up to 64QAM in Rel-15. </w:t>
      </w:r>
      <w:r w:rsidRPr="008836E9">
        <w:t>H</w:t>
      </w:r>
      <w:r w:rsidRPr="008836E9">
        <w:rPr>
          <w:rFonts w:hint="eastAsia"/>
        </w:rPr>
        <w:t xml:space="preserve">owever, a Rel-14 V2X UE can only support up to 16QAM, which causes </w:t>
      </w:r>
      <w:r w:rsidRPr="008836E9">
        <w:t>additional</w:t>
      </w:r>
      <w:r w:rsidRPr="008836E9">
        <w:rPr>
          <w:rFonts w:hint="eastAsia"/>
        </w:rPr>
        <w:t xml:space="preserve"> complexity on system configuration, especially </w:t>
      </w:r>
      <w:r w:rsidRPr="008836E9">
        <w:t>considering</w:t>
      </w:r>
      <w:r w:rsidRPr="008836E9">
        <w:rPr>
          <w:rFonts w:hint="eastAsia"/>
        </w:rPr>
        <w:t xml:space="preserve"> the nature of broadcast traffic in LTE V2X. In NR sidelink, it is better to support 64QAM from the beginning. On the other hand, NR Uu support</w:t>
      </w:r>
      <w:r w:rsidR="00184A95">
        <w:rPr>
          <w:rFonts w:eastAsiaTheme="minorEastAsia" w:hint="eastAsia"/>
          <w:lang w:eastAsia="ko-KR"/>
        </w:rPr>
        <w:t>s</w:t>
      </w:r>
      <w:r w:rsidRPr="008836E9">
        <w:rPr>
          <w:rFonts w:hint="eastAsia"/>
        </w:rPr>
        <w:t xml:space="preserve"> 256QAM as an UE </w:t>
      </w:r>
      <w:r w:rsidRPr="008836E9">
        <w:t>capability</w:t>
      </w:r>
      <w:r w:rsidRPr="008836E9">
        <w:rPr>
          <w:rFonts w:hint="eastAsia"/>
        </w:rPr>
        <w:t xml:space="preserve"> </w:t>
      </w:r>
      <w:r w:rsidR="00184A95">
        <w:rPr>
          <w:rFonts w:eastAsiaTheme="minorEastAsia" w:hint="eastAsia"/>
          <w:lang w:eastAsia="ko-KR"/>
        </w:rPr>
        <w:t>to provide</w:t>
      </w:r>
      <w:r w:rsidR="00184A95" w:rsidRPr="008836E9">
        <w:rPr>
          <w:rFonts w:hint="eastAsia"/>
        </w:rPr>
        <w:t xml:space="preserve"> </w:t>
      </w:r>
      <w:r w:rsidRPr="008836E9">
        <w:rPr>
          <w:rFonts w:hint="eastAsia"/>
        </w:rPr>
        <w:t xml:space="preserve">higher peak date rate. </w:t>
      </w:r>
      <w:r w:rsidR="00DD3D66">
        <w:rPr>
          <w:rFonts w:eastAsiaTheme="minorEastAsia" w:hint="eastAsia"/>
          <w:lang w:eastAsia="ko-KR"/>
        </w:rPr>
        <w:t>Advanced use NR V2X use cases require very high data rate and 256QAM needs to be supported. So, not only t</w:t>
      </w:r>
      <w:r w:rsidR="00DD3D66" w:rsidRPr="008836E9">
        <w:rPr>
          <w:rFonts w:hint="eastAsia"/>
        </w:rPr>
        <w:t xml:space="preserve">o </w:t>
      </w:r>
      <w:r w:rsidRPr="008836E9">
        <w:rPr>
          <w:rFonts w:hint="eastAsia"/>
        </w:rPr>
        <w:t xml:space="preserve">avoid </w:t>
      </w:r>
      <w:r w:rsidR="00DD3D66">
        <w:rPr>
          <w:rFonts w:eastAsiaTheme="minorEastAsia" w:hint="eastAsia"/>
          <w:lang w:eastAsia="ko-KR"/>
        </w:rPr>
        <w:t xml:space="preserve">that </w:t>
      </w:r>
      <w:r w:rsidRPr="008836E9">
        <w:rPr>
          <w:rFonts w:hint="eastAsia"/>
        </w:rPr>
        <w:t xml:space="preserve">similar </w:t>
      </w:r>
      <w:r w:rsidRPr="008836E9">
        <w:t>discussion</w:t>
      </w:r>
      <w:r w:rsidRPr="008836E9">
        <w:rPr>
          <w:rFonts w:hint="eastAsia"/>
        </w:rPr>
        <w:t xml:space="preserve"> </w:t>
      </w:r>
      <w:r w:rsidR="00DD3D66">
        <w:rPr>
          <w:rFonts w:eastAsiaTheme="minorEastAsia" w:hint="eastAsia"/>
          <w:lang w:eastAsia="ko-KR"/>
        </w:rPr>
        <w:t>to modulation for Rel-15 V2X happens but also to support the advanced use cases</w:t>
      </w:r>
      <w:r w:rsidRPr="008836E9">
        <w:rPr>
          <w:rFonts w:hint="eastAsia"/>
        </w:rPr>
        <w:t xml:space="preserve">, it is reasonable to </w:t>
      </w:r>
      <w:r w:rsidR="00DD3D66">
        <w:rPr>
          <w:rFonts w:eastAsiaTheme="minorEastAsia" w:hint="eastAsia"/>
          <w:lang w:eastAsia="ko-KR"/>
        </w:rPr>
        <w:t>introduce</w:t>
      </w:r>
      <w:r w:rsidR="00DD3D66" w:rsidRPr="008836E9">
        <w:rPr>
          <w:rFonts w:hint="eastAsia"/>
        </w:rPr>
        <w:t xml:space="preserve"> </w:t>
      </w:r>
      <w:r w:rsidRPr="008836E9">
        <w:rPr>
          <w:rFonts w:hint="eastAsia"/>
        </w:rPr>
        <w:t xml:space="preserve">256QAM </w:t>
      </w:r>
      <w:r w:rsidR="00DD3D66">
        <w:rPr>
          <w:rFonts w:eastAsiaTheme="minorEastAsia" w:hint="eastAsia"/>
          <w:lang w:eastAsia="ko-KR"/>
        </w:rPr>
        <w:t>in</w:t>
      </w:r>
      <w:r w:rsidR="00DD3D66" w:rsidRPr="008836E9">
        <w:rPr>
          <w:rFonts w:hint="eastAsia"/>
        </w:rPr>
        <w:t xml:space="preserve"> </w:t>
      </w:r>
      <w:r w:rsidRPr="008836E9">
        <w:rPr>
          <w:rFonts w:hint="eastAsia"/>
        </w:rPr>
        <w:t>the first release of NR V2X.</w:t>
      </w:r>
    </w:p>
    <w:p w14:paraId="387C2AA4" w14:textId="704923CE" w:rsidR="008F19D4" w:rsidRPr="008836E9" w:rsidRDefault="008F19D4" w:rsidP="0023169C">
      <w:pPr>
        <w:pStyle w:val="Style1"/>
        <w:spacing w:after="120" w:line="360" w:lineRule="auto"/>
      </w:pPr>
      <w:r w:rsidRPr="008836E9">
        <w:rPr>
          <w:rFonts w:hint="eastAsia"/>
        </w:rPr>
        <w:t xml:space="preserve">LTE V2X uses TBCC for control </w:t>
      </w:r>
      <w:r w:rsidR="00DD3D66">
        <w:rPr>
          <w:rFonts w:eastAsiaTheme="minorEastAsia" w:hint="eastAsia"/>
          <w:lang w:eastAsia="ko-KR"/>
        </w:rPr>
        <w:t xml:space="preserve">channel </w:t>
      </w:r>
      <w:r w:rsidRPr="008836E9">
        <w:rPr>
          <w:rFonts w:hint="eastAsia"/>
        </w:rPr>
        <w:t xml:space="preserve">and Turbo </w:t>
      </w:r>
      <w:r w:rsidR="00184A95">
        <w:rPr>
          <w:rFonts w:eastAsiaTheme="minorEastAsia" w:hint="eastAsia"/>
          <w:lang w:eastAsia="ko-KR"/>
        </w:rPr>
        <w:t xml:space="preserve">code </w:t>
      </w:r>
      <w:r w:rsidRPr="008836E9">
        <w:rPr>
          <w:rFonts w:hint="eastAsia"/>
        </w:rPr>
        <w:t xml:space="preserve">for data channel, which are the same as LTE Uu. </w:t>
      </w:r>
      <w:r w:rsidRPr="008836E9">
        <w:t>W</w:t>
      </w:r>
      <w:r w:rsidRPr="008836E9">
        <w:rPr>
          <w:rFonts w:hint="eastAsia"/>
        </w:rPr>
        <w:t xml:space="preserve">e prefer to adopt the same principle. </w:t>
      </w:r>
      <w:r w:rsidRPr="008836E9">
        <w:t>S</w:t>
      </w:r>
      <w:r w:rsidRPr="008836E9">
        <w:rPr>
          <w:rFonts w:hint="eastAsia"/>
        </w:rPr>
        <w:t xml:space="preserve">ince NR uses polar coding for control </w:t>
      </w:r>
      <w:r w:rsidR="00DD3D66">
        <w:rPr>
          <w:rFonts w:eastAsiaTheme="minorEastAsia" w:hint="eastAsia"/>
          <w:lang w:eastAsia="ko-KR"/>
        </w:rPr>
        <w:t xml:space="preserve">channel </w:t>
      </w:r>
      <w:r w:rsidRPr="008836E9">
        <w:rPr>
          <w:rFonts w:hint="eastAsia"/>
        </w:rPr>
        <w:t xml:space="preserve">and LDPC for data channel, NR V2X just follows it. </w:t>
      </w:r>
      <w:r w:rsidRPr="008836E9">
        <w:t>B</w:t>
      </w:r>
      <w:r w:rsidRPr="008836E9">
        <w:rPr>
          <w:rFonts w:hint="eastAsia"/>
        </w:rPr>
        <w:t xml:space="preserve">y this way, when NR V2X is used to support all V2X use cases in the future, it will simplify the UE implementation. </w:t>
      </w:r>
    </w:p>
    <w:p w14:paraId="0E7C9A71" w14:textId="77777777" w:rsidR="008F19D4" w:rsidRPr="008836E9" w:rsidRDefault="008F19D4" w:rsidP="0023169C">
      <w:pPr>
        <w:pStyle w:val="Style1"/>
        <w:spacing w:after="120" w:line="360" w:lineRule="auto"/>
      </w:pPr>
      <w:r w:rsidRPr="008836E9">
        <w:rPr>
          <w:rFonts w:hint="eastAsia"/>
        </w:rPr>
        <w:t xml:space="preserve">LTE V2X targets broadcast services and there is no physical layer ID in SCI. The sequence for scrambling and DMRS of data channel is randomized by the CRC of SCI. As discussed in [4], assuming an ID is used in physical layer, the ID can be used in scrambling code as well as DMRS sequence generation. </w:t>
      </w:r>
    </w:p>
    <w:p w14:paraId="0D7DC143" w14:textId="23723CFC" w:rsidR="008F19D4" w:rsidRPr="00467B42" w:rsidRDefault="008C478A" w:rsidP="00C47920">
      <w:pPr>
        <w:pStyle w:val="ac"/>
        <w:spacing w:line="360" w:lineRule="auto"/>
        <w:ind w:left="992" w:hangingChars="496" w:hanging="992"/>
        <w:rPr>
          <w:i/>
        </w:rPr>
      </w:pPr>
      <w:bookmarkStart w:id="7" w:name="_Ref534628823"/>
      <w:r w:rsidRPr="00467B42">
        <w:rPr>
          <w:i/>
        </w:rPr>
        <w:t xml:space="preserve">Proposal </w:t>
      </w:r>
      <w:r w:rsidRPr="00467B42">
        <w:rPr>
          <w:i/>
        </w:rPr>
        <w:fldChar w:fldCharType="begin"/>
      </w:r>
      <w:r w:rsidRPr="00467B42">
        <w:rPr>
          <w:i/>
        </w:rPr>
        <w:instrText xml:space="preserve"> SEQ Proposal \* ARABIC </w:instrText>
      </w:r>
      <w:r w:rsidRPr="00467B42">
        <w:rPr>
          <w:i/>
        </w:rPr>
        <w:fldChar w:fldCharType="separate"/>
      </w:r>
      <w:r w:rsidR="00381636">
        <w:rPr>
          <w:i/>
          <w:noProof/>
        </w:rPr>
        <w:t>2</w:t>
      </w:r>
      <w:r w:rsidRPr="00467B42">
        <w:rPr>
          <w:i/>
        </w:rPr>
        <w:fldChar w:fldCharType="end"/>
      </w:r>
      <w:r w:rsidRPr="00467B42">
        <w:rPr>
          <w:i/>
        </w:rPr>
        <w:t>:</w:t>
      </w:r>
      <w:r w:rsidR="00467B42" w:rsidRPr="00467B42">
        <w:rPr>
          <w:i/>
        </w:rPr>
        <w:t xml:space="preserve"> </w:t>
      </w:r>
      <w:r w:rsidR="00467B42" w:rsidRPr="00467B42">
        <w:rPr>
          <w:rFonts w:hint="eastAsia"/>
          <w:i/>
        </w:rPr>
        <w:t xml:space="preserve">NR V2X supports 256QAM, and </w:t>
      </w:r>
      <w:r w:rsidR="008F19D4" w:rsidRPr="00467B42">
        <w:rPr>
          <w:rFonts w:hint="eastAsia"/>
          <w:i/>
        </w:rPr>
        <w:t xml:space="preserve">NR V2X uses </w:t>
      </w:r>
      <w:r w:rsidR="00DF569D" w:rsidRPr="00467B42">
        <w:rPr>
          <w:i/>
        </w:rPr>
        <w:t>P</w:t>
      </w:r>
      <w:r w:rsidR="008F19D4" w:rsidRPr="00467B42">
        <w:rPr>
          <w:rFonts w:hint="eastAsia"/>
          <w:i/>
        </w:rPr>
        <w:t>olar code for control ch</w:t>
      </w:r>
      <w:r w:rsidR="00467B42" w:rsidRPr="00467B42">
        <w:rPr>
          <w:rFonts w:hint="eastAsia"/>
          <w:i/>
        </w:rPr>
        <w:t xml:space="preserve">annel and LDPC for data channel, and </w:t>
      </w:r>
      <w:r w:rsidR="00467B42" w:rsidRPr="00467B42">
        <w:rPr>
          <w:i/>
        </w:rPr>
        <w:t>a</w:t>
      </w:r>
      <w:r w:rsidR="008F19D4" w:rsidRPr="00467B42">
        <w:rPr>
          <w:rFonts w:hint="eastAsia"/>
          <w:i/>
        </w:rPr>
        <w:t xml:space="preserve"> physical </w:t>
      </w:r>
      <w:r w:rsidR="008F19D4" w:rsidRPr="00467B42">
        <w:rPr>
          <w:i/>
        </w:rPr>
        <w:t>layer</w:t>
      </w:r>
      <w:r w:rsidR="008F19D4" w:rsidRPr="00467B42">
        <w:rPr>
          <w:rFonts w:hint="eastAsia"/>
          <w:i/>
        </w:rPr>
        <w:t xml:space="preserve"> ID is used for </w:t>
      </w:r>
      <w:r w:rsidR="008F19D4" w:rsidRPr="00467B42">
        <w:rPr>
          <w:i/>
        </w:rPr>
        <w:t>randomization</w:t>
      </w:r>
      <w:r w:rsidR="008F19D4" w:rsidRPr="00467B42">
        <w:rPr>
          <w:rFonts w:hint="eastAsia"/>
          <w:i/>
        </w:rPr>
        <w:t xml:space="preserve"> of scrambling code and DMRS generation.</w:t>
      </w:r>
      <w:bookmarkEnd w:id="7"/>
    </w:p>
    <w:p w14:paraId="2C6BEE73" w14:textId="77777777" w:rsidR="008C478A" w:rsidRPr="008836E9" w:rsidRDefault="008C478A" w:rsidP="0023169C">
      <w:pPr>
        <w:spacing w:after="0" w:line="360" w:lineRule="auto"/>
        <w:ind w:left="364"/>
        <w:contextualSpacing/>
        <w:jc w:val="both"/>
        <w:rPr>
          <w:i/>
        </w:rPr>
      </w:pPr>
    </w:p>
    <w:p w14:paraId="43A773B7" w14:textId="77777777" w:rsidR="008F19D4" w:rsidRDefault="008F19D4" w:rsidP="0023169C">
      <w:pPr>
        <w:pStyle w:val="1"/>
        <w:spacing w:line="360" w:lineRule="auto"/>
        <w:rPr>
          <w:rFonts w:eastAsia="SimSun"/>
          <w:lang w:eastAsia="zh-CN"/>
        </w:rPr>
      </w:pPr>
      <w:r w:rsidRPr="00ED7F44">
        <w:rPr>
          <w:rFonts w:eastAsia="SimSun"/>
          <w:lang w:eastAsia="zh-CN"/>
        </w:rPr>
        <w:t>R</w:t>
      </w:r>
      <w:r w:rsidRPr="00ED7F44">
        <w:rPr>
          <w:rFonts w:eastAsia="SimSun" w:hint="eastAsia"/>
          <w:lang w:eastAsia="zh-CN"/>
        </w:rPr>
        <w:t xml:space="preserve">esource </w:t>
      </w:r>
      <w:r>
        <w:rPr>
          <w:rFonts w:eastAsia="SimSun" w:hint="eastAsia"/>
          <w:lang w:eastAsia="zh-CN"/>
        </w:rPr>
        <w:t>P</w:t>
      </w:r>
      <w:r w:rsidRPr="00ED7F44">
        <w:rPr>
          <w:rFonts w:eastAsia="SimSun" w:hint="eastAsia"/>
          <w:lang w:eastAsia="zh-CN"/>
        </w:rPr>
        <w:t>ool</w:t>
      </w:r>
    </w:p>
    <w:p w14:paraId="0A0F0754" w14:textId="5BC4036C" w:rsidR="008F19D4" w:rsidRPr="0007435B" w:rsidRDefault="008F19D4" w:rsidP="0023169C">
      <w:pPr>
        <w:pStyle w:val="Style1"/>
        <w:spacing w:after="120" w:line="360" w:lineRule="auto"/>
        <w:rPr>
          <w:b/>
        </w:rPr>
      </w:pPr>
      <w:r w:rsidRPr="00D8576B">
        <w:rPr>
          <w:rFonts w:hint="eastAsia"/>
        </w:rPr>
        <w:t xml:space="preserve">LTE V2X works on logical subframe indexing. </w:t>
      </w:r>
      <w:r w:rsidRPr="00D8576B">
        <w:t>I</w:t>
      </w:r>
      <w:r w:rsidRPr="00D8576B">
        <w:rPr>
          <w:rFonts w:hint="eastAsia"/>
        </w:rPr>
        <w:t xml:space="preserve">n a SFN period, i.e. 10240 subframes, certain subframe as excluded first and the remaining subframes are logically indexed from as 0, 1, </w:t>
      </w:r>
      <w:r w:rsidRPr="00D8576B">
        <w:t>…</w:t>
      </w:r>
      <w:r w:rsidRPr="00D8576B">
        <w:rPr>
          <w:rFonts w:hint="eastAsia"/>
        </w:rPr>
        <w:t xml:space="preserve"> </w:t>
      </w:r>
      <w:r w:rsidRPr="00D8576B">
        <w:t>R</w:t>
      </w:r>
      <w:r w:rsidRPr="00D8576B">
        <w:rPr>
          <w:rFonts w:hint="eastAsia"/>
        </w:rPr>
        <w:t xml:space="preserve">esource pool is then defined on the logical subframes using a bitmap of length 100, 20 or 16. </w:t>
      </w:r>
      <w:r w:rsidRPr="00D8576B">
        <w:t>T</w:t>
      </w:r>
      <w:r w:rsidRPr="00D8576B">
        <w:rPr>
          <w:rFonts w:hint="eastAsia"/>
        </w:rPr>
        <w:t xml:space="preserve">he excluded subframes are subframes carrying SS/PSBCH, which have a periodicity of 160ms. 0, 2 or 3 resources for SS/PSBCH can be (pre)configured. Some other subframes are further excluded so that the </w:t>
      </w:r>
      <w:r w:rsidRPr="00D8576B">
        <w:t>remaining</w:t>
      </w:r>
      <w:r w:rsidRPr="00D8576B">
        <w:rPr>
          <w:rFonts w:hint="eastAsia"/>
        </w:rPr>
        <w:t xml:space="preserve"> subframes after excluding for SS/PSBCH </w:t>
      </w:r>
      <w:r w:rsidR="006C17D8">
        <w:rPr>
          <w:rFonts w:eastAsiaTheme="minorEastAsia" w:hint="eastAsia"/>
          <w:lang w:eastAsia="ko-KR"/>
        </w:rPr>
        <w:t>are</w:t>
      </w:r>
      <w:r w:rsidR="006C17D8" w:rsidRPr="00D8576B">
        <w:rPr>
          <w:rFonts w:hint="eastAsia"/>
        </w:rPr>
        <w:t xml:space="preserve"> </w:t>
      </w:r>
      <w:r w:rsidRPr="00D8576B">
        <w:rPr>
          <w:rFonts w:hint="eastAsia"/>
        </w:rPr>
        <w:t>a multiple of 100, 20 or 16 in a SFN period. According to th</w:t>
      </w:r>
      <w:r w:rsidR="006C17D8">
        <w:rPr>
          <w:rFonts w:eastAsiaTheme="minorEastAsia" w:hint="eastAsia"/>
          <w:lang w:eastAsia="ko-KR"/>
        </w:rPr>
        <w:t>is</w:t>
      </w:r>
      <w:r w:rsidRPr="00D8576B">
        <w:rPr>
          <w:rFonts w:hint="eastAsia"/>
        </w:rPr>
        <w:t xml:space="preserve"> logical indexing, LTE V2X </w:t>
      </w:r>
      <w:r w:rsidRPr="00D8576B">
        <w:t>transmission</w:t>
      </w:r>
      <w:r w:rsidRPr="00D8576B">
        <w:rPr>
          <w:rFonts w:hint="eastAsia"/>
        </w:rPr>
        <w:t xml:space="preserve"> with period X (or with reservation interval X) is not strictly periodic. </w:t>
      </w:r>
      <w:r w:rsidRPr="00D8576B">
        <w:t>T</w:t>
      </w:r>
      <w:r w:rsidRPr="00D8576B">
        <w:rPr>
          <w:rFonts w:hint="eastAsia"/>
        </w:rPr>
        <w:t xml:space="preserve">he </w:t>
      </w:r>
      <w:r w:rsidRPr="00D8576B">
        <w:t>effective</w:t>
      </w:r>
      <w:r w:rsidRPr="00D8576B">
        <w:rPr>
          <w:rFonts w:hint="eastAsia"/>
        </w:rPr>
        <w:t xml:space="preserve"> absolute period/interval is actually larger than X. Consequently, even if a selected/reserved resource meets the latency </w:t>
      </w:r>
      <w:r w:rsidRPr="00D8576B">
        <w:t>requirement</w:t>
      </w:r>
      <w:r w:rsidRPr="00D8576B">
        <w:rPr>
          <w:rFonts w:hint="eastAsia"/>
        </w:rPr>
        <w:t xml:space="preserve"> at the beginning, it may become too late for a future packet even when jitter of packet generation is considered. </w:t>
      </w:r>
      <w:r w:rsidRPr="00D8576B">
        <w:t>I</w:t>
      </w:r>
      <w:r w:rsidRPr="00D8576B">
        <w:rPr>
          <w:rFonts w:hint="eastAsia"/>
        </w:rPr>
        <w:t xml:space="preserve">t is not a real issue for larger reservation interval e.g. &gt; 100. However, for short period of 20 or 50, it may cause major impacts. </w:t>
      </w:r>
      <w:r w:rsidRPr="00D8576B">
        <w:t>S</w:t>
      </w:r>
      <w:r w:rsidRPr="00D8576B">
        <w:rPr>
          <w:rFonts w:hint="eastAsia"/>
        </w:rPr>
        <w:t xml:space="preserve">uch issue was already discussed at late stage in LTE V2X, but </w:t>
      </w:r>
      <w:r w:rsidR="006C17D8">
        <w:rPr>
          <w:rFonts w:eastAsiaTheme="minorEastAsia" w:hint="eastAsia"/>
          <w:lang w:eastAsia="ko-KR"/>
        </w:rPr>
        <w:t>wa</w:t>
      </w:r>
      <w:r w:rsidR="006C17D8" w:rsidRPr="00D8576B">
        <w:rPr>
          <w:rFonts w:hint="eastAsia"/>
        </w:rPr>
        <w:t xml:space="preserve">s </w:t>
      </w:r>
      <w:r w:rsidRPr="00D8576B">
        <w:rPr>
          <w:rFonts w:hint="eastAsia"/>
        </w:rPr>
        <w:t xml:space="preserve">not handled due to </w:t>
      </w:r>
      <w:r w:rsidR="006C17D8">
        <w:rPr>
          <w:rFonts w:eastAsiaTheme="minorEastAsia" w:hint="eastAsia"/>
          <w:lang w:eastAsia="ko-KR"/>
        </w:rPr>
        <w:t>lack of</w:t>
      </w:r>
      <w:r w:rsidRPr="00D8576B">
        <w:rPr>
          <w:rFonts w:hint="eastAsia"/>
        </w:rPr>
        <w:t xml:space="preserve"> time. </w:t>
      </w:r>
    </w:p>
    <w:p w14:paraId="7D98DECE" w14:textId="77777777" w:rsidR="008F19D4" w:rsidRPr="00D146EB" w:rsidRDefault="008F19D4" w:rsidP="0023169C">
      <w:pPr>
        <w:spacing w:after="0" w:line="360" w:lineRule="auto"/>
      </w:pPr>
    </w:p>
    <w:p w14:paraId="6CA87500" w14:textId="77777777" w:rsidR="002361BE" w:rsidRDefault="008F19D4" w:rsidP="0023169C">
      <w:pPr>
        <w:keepNext/>
        <w:spacing w:after="0" w:line="360" w:lineRule="auto"/>
      </w:pPr>
      <w:r w:rsidRPr="00D146EB">
        <w:object w:dxaOrig="11848" w:dyaOrig="2007" w14:anchorId="2DA83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2.5pt" o:ole="">
            <v:imagedata r:id="rId9" o:title=""/>
          </v:shape>
          <o:OLEObject Type="Embed" ProgID="Visio.Drawing.11" ShapeID="_x0000_i1025" DrawAspect="Content" ObjectID="_1611757239" r:id="rId10"/>
        </w:object>
      </w:r>
    </w:p>
    <w:p w14:paraId="159D7E0F" w14:textId="01D61BA6" w:rsidR="008F19D4" w:rsidRPr="00B46034" w:rsidRDefault="002361BE" w:rsidP="0023169C">
      <w:pPr>
        <w:pStyle w:val="ac"/>
        <w:spacing w:line="360" w:lineRule="auto"/>
        <w:jc w:val="center"/>
        <w:rPr>
          <w:rFonts w:eastAsiaTheme="minorEastAsia"/>
          <w:lang w:eastAsia="ko-KR"/>
        </w:rPr>
      </w:pPr>
      <w:r>
        <w:t xml:space="preserve">Figure </w:t>
      </w:r>
      <w:r>
        <w:fldChar w:fldCharType="begin"/>
      </w:r>
      <w:r>
        <w:instrText xml:space="preserve"> SEQ Figure \* ARABIC </w:instrText>
      </w:r>
      <w:r>
        <w:fldChar w:fldCharType="separate"/>
      </w:r>
      <w:r w:rsidR="00381636">
        <w:rPr>
          <w:noProof/>
        </w:rPr>
        <w:t>2</w:t>
      </w:r>
      <w:r>
        <w:fldChar w:fldCharType="end"/>
      </w:r>
      <w:r>
        <w:t xml:space="preserve">: </w:t>
      </w:r>
      <w:r w:rsidRPr="00EC7E09">
        <w:rPr>
          <w:rFonts w:hint="eastAsia"/>
        </w:rPr>
        <w:t>Logical subframe indexing</w:t>
      </w:r>
      <w:r w:rsidR="006C17D8">
        <w:rPr>
          <w:rFonts w:eastAsiaTheme="minorEastAsia" w:hint="eastAsia"/>
          <w:lang w:eastAsia="ko-KR"/>
        </w:rPr>
        <w:t xml:space="preserve"> in LTE V2X</w:t>
      </w:r>
    </w:p>
    <w:p w14:paraId="55F9BF11" w14:textId="77777777" w:rsidR="008F19D4" w:rsidRPr="006C17D8" w:rsidRDefault="008F19D4" w:rsidP="0023169C">
      <w:pPr>
        <w:spacing w:after="0" w:line="360" w:lineRule="auto"/>
        <w:rPr>
          <w:lang w:val="en-GB"/>
        </w:rPr>
      </w:pPr>
    </w:p>
    <w:p w14:paraId="6923E32A" w14:textId="52788957" w:rsidR="008F19D4" w:rsidRPr="00D8576B" w:rsidRDefault="008F19D4" w:rsidP="0023169C">
      <w:pPr>
        <w:pStyle w:val="Style1"/>
        <w:spacing w:after="120" w:line="360" w:lineRule="auto"/>
      </w:pPr>
      <w:r w:rsidRPr="00D8576B">
        <w:rPr>
          <w:rFonts w:hint="eastAsia"/>
        </w:rPr>
        <w:t xml:space="preserve">NR V2X needs to guarantee </w:t>
      </w:r>
      <w:r w:rsidR="006C17D8">
        <w:rPr>
          <w:rFonts w:eastAsiaTheme="minorEastAsia" w:hint="eastAsia"/>
          <w:lang w:eastAsia="ko-KR"/>
        </w:rPr>
        <w:t xml:space="preserve">tighter </w:t>
      </w:r>
      <w:r w:rsidRPr="00D8576B">
        <w:rPr>
          <w:rFonts w:hint="eastAsia"/>
        </w:rPr>
        <w:t xml:space="preserve">latency requirement than LTE V2X. </w:t>
      </w:r>
      <w:r w:rsidR="006C17D8">
        <w:rPr>
          <w:rFonts w:eastAsiaTheme="minorEastAsia" w:hint="eastAsia"/>
          <w:lang w:eastAsia="ko-KR"/>
        </w:rPr>
        <w:t>A</w:t>
      </w:r>
      <w:r w:rsidRPr="00D8576B">
        <w:rPr>
          <w:rFonts w:hint="eastAsia"/>
        </w:rPr>
        <w:t>n advanced use case in [3]</w:t>
      </w:r>
      <w:r w:rsidR="006C17D8">
        <w:rPr>
          <w:rFonts w:eastAsiaTheme="minorEastAsia" w:hint="eastAsia"/>
          <w:lang w:eastAsia="ko-KR"/>
        </w:rPr>
        <w:t xml:space="preserve"> targets</w:t>
      </w:r>
      <w:r w:rsidRPr="00D8576B">
        <w:rPr>
          <w:rFonts w:hint="eastAsia"/>
        </w:rPr>
        <w:t xml:space="preserve"> the end-to-end latency as low as 3ms</w:t>
      </w:r>
      <w:r w:rsidR="006C17D8">
        <w:rPr>
          <w:rFonts w:eastAsiaTheme="minorEastAsia" w:hint="eastAsia"/>
          <w:lang w:eastAsia="ko-KR"/>
        </w:rPr>
        <w:t>, which means that</w:t>
      </w:r>
      <w:r w:rsidR="006C17D8" w:rsidRPr="00D8576B">
        <w:rPr>
          <w:rFonts w:hint="eastAsia"/>
        </w:rPr>
        <w:t xml:space="preserve"> </w:t>
      </w:r>
      <w:r w:rsidR="006C17D8">
        <w:rPr>
          <w:rFonts w:eastAsiaTheme="minorEastAsia" w:hint="eastAsia"/>
          <w:lang w:eastAsia="ko-KR"/>
        </w:rPr>
        <w:t>t</w:t>
      </w:r>
      <w:r w:rsidR="006C17D8" w:rsidRPr="00D8576B">
        <w:rPr>
          <w:rFonts w:hint="eastAsia"/>
        </w:rPr>
        <w:t xml:space="preserve">he </w:t>
      </w:r>
      <w:r w:rsidRPr="00D8576B">
        <w:rPr>
          <w:rFonts w:hint="eastAsia"/>
        </w:rPr>
        <w:t xml:space="preserve">latency at radio interface </w:t>
      </w:r>
      <w:r w:rsidR="006C17D8">
        <w:rPr>
          <w:rFonts w:eastAsiaTheme="minorEastAsia" w:hint="eastAsia"/>
          <w:lang w:eastAsia="ko-KR"/>
        </w:rPr>
        <w:t>should be</w:t>
      </w:r>
      <w:r w:rsidR="006C17D8" w:rsidRPr="00D8576B">
        <w:rPr>
          <w:rFonts w:hint="eastAsia"/>
        </w:rPr>
        <w:t xml:space="preserve"> </w:t>
      </w:r>
      <w:r w:rsidRPr="00D8576B">
        <w:rPr>
          <w:rFonts w:hint="eastAsia"/>
        </w:rPr>
        <w:t xml:space="preserve">even shorter. </w:t>
      </w:r>
      <w:r w:rsidRPr="00D8576B">
        <w:t>C</w:t>
      </w:r>
      <w:r w:rsidRPr="00D8576B">
        <w:rPr>
          <w:rFonts w:hint="eastAsia"/>
        </w:rPr>
        <w:t xml:space="preserve">onsidering periodic transmission and quite short latency requirement in NR V2X, the above issue for </w:t>
      </w:r>
      <w:r w:rsidRPr="00D8576B">
        <w:t>resource</w:t>
      </w:r>
      <w:r w:rsidRPr="00D8576B">
        <w:rPr>
          <w:rFonts w:hint="eastAsia"/>
        </w:rPr>
        <w:t xml:space="preserve"> selection/reservation using logical indexing should be further studied. </w:t>
      </w:r>
    </w:p>
    <w:p w14:paraId="20CEA2FE" w14:textId="0A7ED400" w:rsidR="008F19D4" w:rsidRPr="00467B42" w:rsidRDefault="00467B42" w:rsidP="00467B42">
      <w:pPr>
        <w:pStyle w:val="ac"/>
        <w:rPr>
          <w:i/>
        </w:rPr>
      </w:pPr>
      <w:bookmarkStart w:id="8" w:name="_Ref534628826"/>
      <w:r w:rsidRPr="00467B42">
        <w:rPr>
          <w:i/>
        </w:rPr>
        <w:t xml:space="preserve">Proposal </w:t>
      </w:r>
      <w:r w:rsidRPr="00467B42">
        <w:rPr>
          <w:i/>
        </w:rPr>
        <w:fldChar w:fldCharType="begin"/>
      </w:r>
      <w:r w:rsidRPr="00467B42">
        <w:rPr>
          <w:i/>
        </w:rPr>
        <w:instrText xml:space="preserve"> SEQ Proposal \* ARABIC </w:instrText>
      </w:r>
      <w:r w:rsidRPr="00467B42">
        <w:rPr>
          <w:i/>
        </w:rPr>
        <w:fldChar w:fldCharType="separate"/>
      </w:r>
      <w:r w:rsidR="00381636">
        <w:rPr>
          <w:i/>
          <w:noProof/>
        </w:rPr>
        <w:t>3</w:t>
      </w:r>
      <w:r w:rsidRPr="00467B42">
        <w:rPr>
          <w:i/>
        </w:rPr>
        <w:fldChar w:fldCharType="end"/>
      </w:r>
      <w:r w:rsidR="008F19D4" w:rsidRPr="00467B42">
        <w:rPr>
          <w:rFonts w:hint="eastAsia"/>
          <w:i/>
        </w:rPr>
        <w:t>:</w:t>
      </w:r>
      <w:r w:rsidR="008F19D4" w:rsidRPr="00467B42">
        <w:rPr>
          <w:i/>
        </w:rPr>
        <w:t xml:space="preserve"> </w:t>
      </w:r>
      <w:r w:rsidR="00EE73B0" w:rsidRPr="00467B42">
        <w:rPr>
          <w:rFonts w:eastAsiaTheme="minorEastAsia" w:hint="eastAsia"/>
          <w:i/>
          <w:lang w:eastAsia="ko-KR"/>
        </w:rPr>
        <w:t>Discuss</w:t>
      </w:r>
      <w:r w:rsidR="008F19D4" w:rsidRPr="00467B42">
        <w:rPr>
          <w:rFonts w:hint="eastAsia"/>
          <w:i/>
        </w:rPr>
        <w:t xml:space="preserve"> whether logical slot indexing or physical slot indexing is used in NR sidelink.</w:t>
      </w:r>
      <w:bookmarkEnd w:id="8"/>
    </w:p>
    <w:p w14:paraId="2BF2DF76" w14:textId="77777777" w:rsidR="00467B42" w:rsidRDefault="00467B42" w:rsidP="0023169C">
      <w:pPr>
        <w:spacing w:after="0" w:line="360" w:lineRule="auto"/>
        <w:rPr>
          <w:b/>
          <w:i/>
          <w:u w:val="single"/>
        </w:rPr>
      </w:pPr>
    </w:p>
    <w:p w14:paraId="36409F72" w14:textId="64550021" w:rsidR="004A416A" w:rsidRDefault="004A416A" w:rsidP="0023169C">
      <w:pPr>
        <w:spacing w:after="0" w:line="360" w:lineRule="auto"/>
      </w:pPr>
      <w:r>
        <w:rPr>
          <w:b/>
          <w:i/>
          <w:u w:val="single"/>
        </w:rPr>
        <w:t>Resource pool and BWP</w:t>
      </w:r>
    </w:p>
    <w:p w14:paraId="6831A2BE" w14:textId="51C10A57" w:rsidR="00197DBE" w:rsidRDefault="002361BE" w:rsidP="0023169C">
      <w:pPr>
        <w:spacing w:line="360" w:lineRule="auto"/>
        <w:rPr>
          <w:rFonts w:eastAsiaTheme="minorEastAsia"/>
          <w:lang w:eastAsia="ko-KR"/>
        </w:rPr>
      </w:pPr>
      <w:r>
        <w:rPr>
          <w:rFonts w:eastAsiaTheme="minorEastAsia" w:hint="eastAsia"/>
          <w:lang w:eastAsia="ko-KR"/>
        </w:rPr>
        <w:tab/>
      </w:r>
      <w:r w:rsidR="006C17D8">
        <w:rPr>
          <w:rFonts w:eastAsiaTheme="minorEastAsia" w:hint="eastAsia"/>
          <w:lang w:eastAsia="ko-KR"/>
        </w:rPr>
        <w:t xml:space="preserve">According to the agreements made so far, </w:t>
      </w:r>
      <w:r>
        <w:rPr>
          <w:rFonts w:eastAsiaTheme="minorEastAsia" w:hint="eastAsia"/>
          <w:lang w:eastAsia="ko-KR"/>
        </w:rPr>
        <w:t xml:space="preserve">one example of SL BWP and resource pool is shown in </w:t>
      </w:r>
      <w:r w:rsidR="006C17D8">
        <w:rPr>
          <w:rFonts w:eastAsiaTheme="minorEastAsia" w:hint="eastAsia"/>
          <w:lang w:eastAsia="ko-KR"/>
        </w:rPr>
        <w:t>Figure 3, where a resource pool is located in a SL BWP</w:t>
      </w:r>
      <w:r>
        <w:rPr>
          <w:rFonts w:eastAsiaTheme="minorEastAsia" w:hint="eastAsia"/>
          <w:lang w:eastAsia="ko-KR"/>
        </w:rPr>
        <w:t>.</w:t>
      </w:r>
    </w:p>
    <w:p w14:paraId="533D340E" w14:textId="77777777" w:rsidR="002361BE" w:rsidRDefault="002361BE" w:rsidP="0023169C">
      <w:pPr>
        <w:keepNext/>
        <w:spacing w:line="360" w:lineRule="auto"/>
        <w:jc w:val="center"/>
      </w:pPr>
      <w:r>
        <w:rPr>
          <w:noProof/>
          <w:lang w:eastAsia="ko-KR"/>
        </w:rPr>
        <w:drawing>
          <wp:inline distT="0" distB="0" distL="0" distR="0" wp14:anchorId="5A8536AB" wp14:editId="438F3721">
            <wp:extent cx="3695650" cy="2104845"/>
            <wp:effectExtent l="0" t="0" r="0" b="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1"/>
                    <a:stretch>
                      <a:fillRect/>
                    </a:stretch>
                  </pic:blipFill>
                  <pic:spPr>
                    <a:xfrm>
                      <a:off x="0" y="0"/>
                      <a:ext cx="3709225" cy="2112577"/>
                    </a:xfrm>
                    <a:prstGeom prst="rect">
                      <a:avLst/>
                    </a:prstGeom>
                  </pic:spPr>
                </pic:pic>
              </a:graphicData>
            </a:graphic>
          </wp:inline>
        </w:drawing>
      </w:r>
    </w:p>
    <w:p w14:paraId="6E02DF8A" w14:textId="013B4819" w:rsidR="002361BE" w:rsidRPr="002361BE" w:rsidRDefault="002361BE" w:rsidP="0023169C">
      <w:pPr>
        <w:pStyle w:val="ac"/>
        <w:spacing w:line="360" w:lineRule="auto"/>
        <w:jc w:val="center"/>
        <w:rPr>
          <w:rFonts w:eastAsiaTheme="minorEastAsia"/>
          <w:lang w:val="en-US" w:eastAsia="ko-KR"/>
        </w:rPr>
      </w:pPr>
      <w:bookmarkStart w:id="9" w:name="_Ref533703263"/>
      <w:r>
        <w:t xml:space="preserve">Figure </w:t>
      </w:r>
      <w:r>
        <w:fldChar w:fldCharType="begin"/>
      </w:r>
      <w:r>
        <w:instrText xml:space="preserve"> SEQ Figure \* ARABIC </w:instrText>
      </w:r>
      <w:r>
        <w:fldChar w:fldCharType="separate"/>
      </w:r>
      <w:r w:rsidR="00381636">
        <w:rPr>
          <w:noProof/>
        </w:rPr>
        <w:t>3</w:t>
      </w:r>
      <w:r>
        <w:fldChar w:fldCharType="end"/>
      </w:r>
      <w:bookmarkEnd w:id="9"/>
      <w:r>
        <w:t>: Example of resource pool and SL BWP</w:t>
      </w:r>
    </w:p>
    <w:p w14:paraId="1035CAEE" w14:textId="3984D622" w:rsidR="00BB5170" w:rsidRDefault="00BB5170" w:rsidP="0023169C">
      <w:pPr>
        <w:spacing w:line="360" w:lineRule="auto"/>
        <w:jc w:val="both"/>
        <w:rPr>
          <w:rFonts w:eastAsiaTheme="minorEastAsia"/>
          <w:lang w:eastAsia="ko-KR"/>
        </w:rPr>
      </w:pPr>
      <w:r>
        <w:rPr>
          <w:rFonts w:eastAsiaTheme="minorEastAsia" w:hint="eastAsia"/>
          <w:lang w:eastAsia="ko-KR"/>
        </w:rPr>
        <w:t xml:space="preserve">When configuring a resource pool, the granularity needs to be discussed for frequency and time domains. </w:t>
      </w:r>
      <w:r w:rsidR="00153233">
        <w:rPr>
          <w:rFonts w:eastAsiaTheme="minorEastAsia"/>
          <w:lang w:eastAsia="ko-KR"/>
        </w:rPr>
        <w:t xml:space="preserve">In order to have scheduling and configuration flexibility, PRB and slot are preferred for the granularity of a resource pool. </w:t>
      </w:r>
    </w:p>
    <w:p w14:paraId="3310BA48" w14:textId="5D63A347" w:rsidR="00341632" w:rsidRPr="00341632" w:rsidRDefault="00341632" w:rsidP="00341632">
      <w:pPr>
        <w:pStyle w:val="ac"/>
        <w:rPr>
          <w:rFonts w:eastAsiaTheme="minorEastAsia"/>
          <w:i/>
          <w:lang w:eastAsia="ko-KR"/>
        </w:rPr>
      </w:pPr>
      <w:bookmarkStart w:id="10" w:name="_Ref534628829"/>
      <w:r w:rsidRPr="00341632">
        <w:rPr>
          <w:i/>
        </w:rPr>
        <w:t xml:space="preserve">Proposal </w:t>
      </w:r>
      <w:r w:rsidRPr="00341632">
        <w:rPr>
          <w:i/>
        </w:rPr>
        <w:fldChar w:fldCharType="begin"/>
      </w:r>
      <w:r w:rsidRPr="00341632">
        <w:rPr>
          <w:i/>
        </w:rPr>
        <w:instrText xml:space="preserve"> SEQ Proposal \* ARABIC </w:instrText>
      </w:r>
      <w:r w:rsidRPr="00341632">
        <w:rPr>
          <w:i/>
        </w:rPr>
        <w:fldChar w:fldCharType="separate"/>
      </w:r>
      <w:r w:rsidR="00381636">
        <w:rPr>
          <w:i/>
          <w:noProof/>
        </w:rPr>
        <w:t>4</w:t>
      </w:r>
      <w:r w:rsidRPr="00341632">
        <w:rPr>
          <w:i/>
        </w:rPr>
        <w:fldChar w:fldCharType="end"/>
      </w:r>
      <w:r w:rsidRPr="00341632">
        <w:rPr>
          <w:i/>
        </w:rPr>
        <w:t xml:space="preserve">: </w:t>
      </w:r>
      <w:r w:rsidR="00634B7F" w:rsidRPr="00634B7F">
        <w:rPr>
          <w:i/>
        </w:rPr>
        <w:t>The granularity of resource pool is PRB</w:t>
      </w:r>
      <w:r w:rsidR="00634B7F">
        <w:rPr>
          <w:i/>
        </w:rPr>
        <w:t xml:space="preserve"> and slot</w:t>
      </w:r>
      <w:r w:rsidRPr="00341632">
        <w:rPr>
          <w:i/>
        </w:rPr>
        <w:t>.</w:t>
      </w:r>
      <w:bookmarkEnd w:id="10"/>
    </w:p>
    <w:p w14:paraId="23C7254A" w14:textId="77777777" w:rsidR="007049FE" w:rsidRPr="00341632" w:rsidRDefault="007049FE" w:rsidP="0023169C">
      <w:pPr>
        <w:spacing w:line="360" w:lineRule="auto"/>
        <w:jc w:val="both"/>
        <w:rPr>
          <w:rFonts w:eastAsiaTheme="minorEastAsia"/>
          <w:lang w:val="en-GB" w:eastAsia="ko-KR"/>
        </w:rPr>
      </w:pPr>
    </w:p>
    <w:p w14:paraId="0CE594DB" w14:textId="239A8242" w:rsidR="00D16A9B" w:rsidRDefault="008F19D4" w:rsidP="0023169C">
      <w:pPr>
        <w:pStyle w:val="Style1"/>
        <w:spacing w:after="120" w:line="360" w:lineRule="auto"/>
      </w:pPr>
      <w:r w:rsidRPr="00D8576B">
        <w:t>F</w:t>
      </w:r>
      <w:r w:rsidRPr="00D8576B">
        <w:rPr>
          <w:rFonts w:hint="eastAsia"/>
        </w:rPr>
        <w:t>or the design of resource pool, flexibility</w:t>
      </w:r>
      <w:r w:rsidR="00341632">
        <w:t xml:space="preserve"> to assign a resource pool should be considered</w:t>
      </w:r>
      <w:r w:rsidRPr="00D8576B">
        <w:rPr>
          <w:rFonts w:hint="eastAsia"/>
        </w:rPr>
        <w:t xml:space="preserve">. </w:t>
      </w:r>
      <w:r w:rsidRPr="00D8576B">
        <w:t>R</w:t>
      </w:r>
      <w:r w:rsidRPr="00D8576B">
        <w:rPr>
          <w:rFonts w:hint="eastAsia"/>
        </w:rPr>
        <w:t xml:space="preserve">esource pool definition in LTE V2X is flexible enough and </w:t>
      </w:r>
      <w:r w:rsidR="007F5EC6">
        <w:t>can be considered</w:t>
      </w:r>
      <w:r w:rsidR="007F5EC6">
        <w:rPr>
          <w:rFonts w:hint="eastAsia"/>
        </w:rPr>
        <w:t xml:space="preserve"> as a baseline</w:t>
      </w:r>
      <w:r w:rsidRPr="00D8576B">
        <w:rPr>
          <w:rFonts w:hint="eastAsia"/>
        </w:rPr>
        <w:t xml:space="preserve"> for NR V2X. The time domain pattern can be </w:t>
      </w:r>
      <w:r w:rsidR="007F5EC6">
        <w:t xml:space="preserve">signaled </w:t>
      </w:r>
      <w:r w:rsidRPr="00D8576B">
        <w:rPr>
          <w:rFonts w:hint="eastAsia"/>
        </w:rPr>
        <w:t xml:space="preserve">by a bitmap, while the frequency domain pattern can be a set of </w:t>
      </w:r>
      <w:r w:rsidRPr="00D8576B">
        <w:t>continuous</w:t>
      </w:r>
      <w:r w:rsidRPr="00D8576B">
        <w:rPr>
          <w:rFonts w:hint="eastAsia"/>
        </w:rPr>
        <w:t xml:space="preserve"> PRBs. </w:t>
      </w:r>
      <w:r w:rsidR="007F5EC6">
        <w:t xml:space="preserve">Also, </w:t>
      </w:r>
      <w:r w:rsidR="00D16A9B">
        <w:t xml:space="preserve">non-contiguous </w:t>
      </w:r>
      <w:r w:rsidR="00D16A9B" w:rsidRPr="00D8576B">
        <w:t>frequency</w:t>
      </w:r>
      <w:r w:rsidR="00D16A9B" w:rsidRPr="00D8576B">
        <w:rPr>
          <w:rFonts w:hint="eastAsia"/>
        </w:rPr>
        <w:t xml:space="preserve"> resource </w:t>
      </w:r>
      <w:r w:rsidR="00D16A9B" w:rsidRPr="00D8576B">
        <w:t>allocation</w:t>
      </w:r>
      <w:r w:rsidR="00D16A9B" w:rsidRPr="00D8576B">
        <w:rPr>
          <w:rFonts w:hint="eastAsia"/>
        </w:rPr>
        <w:t xml:space="preserve"> </w:t>
      </w:r>
      <w:r w:rsidR="00D16A9B" w:rsidRPr="00D8576B">
        <w:t>in a resource pool</w:t>
      </w:r>
      <w:r w:rsidR="00D16A9B">
        <w:t xml:space="preserve"> can be considered in order to have forward compatibility and to have reserved resources within a resource pool. </w:t>
      </w:r>
    </w:p>
    <w:p w14:paraId="40F3A45D" w14:textId="77777777" w:rsidR="008F19D4" w:rsidRPr="00D8576B" w:rsidRDefault="008F19D4" w:rsidP="007F5EC6">
      <w:pPr>
        <w:spacing w:after="0" w:line="360" w:lineRule="auto"/>
        <w:contextualSpacing/>
        <w:jc w:val="both"/>
        <w:rPr>
          <w:i/>
        </w:rPr>
      </w:pPr>
    </w:p>
    <w:p w14:paraId="5DF56198" w14:textId="77777777" w:rsidR="008F19D4" w:rsidRPr="009B4FCF" w:rsidRDefault="008F19D4" w:rsidP="0023169C">
      <w:pPr>
        <w:pStyle w:val="1"/>
        <w:spacing w:line="360" w:lineRule="auto"/>
        <w:rPr>
          <w:rFonts w:eastAsia="SimSun"/>
          <w:lang w:eastAsia="zh-CN"/>
        </w:rPr>
      </w:pPr>
      <w:r>
        <w:rPr>
          <w:rFonts w:eastAsia="SimSun" w:hint="eastAsia"/>
          <w:lang w:eastAsia="zh-CN"/>
        </w:rPr>
        <w:t xml:space="preserve">Physical </w:t>
      </w:r>
      <w:r w:rsidRPr="009B4FCF">
        <w:rPr>
          <w:rFonts w:eastAsia="SimSun"/>
          <w:lang w:eastAsia="zh-CN"/>
        </w:rPr>
        <w:t>C</w:t>
      </w:r>
      <w:r w:rsidRPr="009B4FCF">
        <w:rPr>
          <w:rFonts w:eastAsia="SimSun" w:hint="eastAsia"/>
          <w:lang w:eastAsia="zh-CN"/>
        </w:rPr>
        <w:t xml:space="preserve">hannel </w:t>
      </w:r>
      <w:r w:rsidR="007F5EC6">
        <w:rPr>
          <w:rFonts w:eastAsia="SimSun"/>
          <w:lang w:eastAsia="zh-CN"/>
        </w:rPr>
        <w:t xml:space="preserve">and Signal </w:t>
      </w:r>
      <w:r>
        <w:rPr>
          <w:rFonts w:eastAsia="SimSun" w:hint="eastAsia"/>
          <w:lang w:eastAsia="zh-CN"/>
        </w:rPr>
        <w:t>S</w:t>
      </w:r>
      <w:r w:rsidRPr="009B4FCF">
        <w:rPr>
          <w:rFonts w:eastAsia="SimSun" w:hint="eastAsia"/>
          <w:lang w:eastAsia="zh-CN"/>
        </w:rPr>
        <w:t>tructures</w:t>
      </w:r>
    </w:p>
    <w:p w14:paraId="29ADEDF2" w14:textId="77777777" w:rsidR="007F5EC6" w:rsidRPr="007F5EC6" w:rsidRDefault="007F5EC6" w:rsidP="009D2947">
      <w:pPr>
        <w:pStyle w:val="Style1"/>
        <w:spacing w:after="0" w:afterAutospacing="0" w:line="360" w:lineRule="auto"/>
        <w:rPr>
          <w:rFonts w:eastAsiaTheme="minorEastAsia"/>
          <w:lang w:eastAsia="ko-KR"/>
        </w:rPr>
      </w:pPr>
      <w:r>
        <w:rPr>
          <w:rFonts w:eastAsiaTheme="minorEastAsia" w:hint="eastAsia"/>
          <w:lang w:eastAsia="ko-KR"/>
        </w:rPr>
        <w:t>I</w:t>
      </w:r>
      <w:r>
        <w:rPr>
          <w:rFonts w:eastAsiaTheme="minorEastAsia"/>
          <w:lang w:eastAsia="ko-KR"/>
        </w:rPr>
        <w:t xml:space="preserve">n this section, the designs of PHY SL channels and signals are discussed. Throughout this section, we assume CP-OFDM. For DFT-S-OFDM, we need to consider single carrier property in the design, so we leave it as FFS for now. </w:t>
      </w:r>
    </w:p>
    <w:p w14:paraId="108E1BB5" w14:textId="77777777" w:rsidR="007F5EC6" w:rsidRDefault="007F5EC6" w:rsidP="009D2947">
      <w:pPr>
        <w:pStyle w:val="Style1"/>
        <w:spacing w:after="0" w:afterAutospacing="0" w:line="360" w:lineRule="auto"/>
        <w:ind w:firstLine="0"/>
      </w:pPr>
    </w:p>
    <w:p w14:paraId="36C9AA79" w14:textId="77777777" w:rsidR="00A252ED" w:rsidRPr="006643C9" w:rsidRDefault="00A252ED" w:rsidP="009D2947">
      <w:pPr>
        <w:pStyle w:val="Style1"/>
        <w:spacing w:after="0" w:afterAutospacing="0" w:line="360" w:lineRule="auto"/>
        <w:ind w:firstLine="0"/>
        <w:rPr>
          <w:rFonts w:eastAsiaTheme="minorEastAsia"/>
          <w:b/>
          <w:i/>
          <w:u w:val="single"/>
          <w:lang w:eastAsia="ko-KR"/>
        </w:rPr>
      </w:pPr>
      <w:r w:rsidRPr="006643C9">
        <w:rPr>
          <w:rFonts w:eastAsiaTheme="minorEastAsia" w:hint="eastAsia"/>
          <w:b/>
          <w:i/>
          <w:u w:val="single"/>
          <w:lang w:eastAsia="ko-KR"/>
        </w:rPr>
        <w:lastRenderedPageBreak/>
        <w:t>Multiplexing between control and data</w:t>
      </w:r>
    </w:p>
    <w:p w14:paraId="01DE8D56" w14:textId="77777777" w:rsidR="00AF62D5" w:rsidRDefault="007F5EC6" w:rsidP="00AF62D5">
      <w:pPr>
        <w:pStyle w:val="Style1"/>
        <w:keepNext/>
        <w:spacing w:after="0" w:afterAutospacing="0" w:line="360" w:lineRule="auto"/>
        <w:ind w:firstLine="0"/>
        <w:jc w:val="center"/>
      </w:pPr>
      <w:r>
        <w:rPr>
          <w:noProof/>
          <w:lang w:eastAsia="ko-KR"/>
        </w:rPr>
        <w:drawing>
          <wp:inline distT="0" distB="0" distL="0" distR="0" wp14:anchorId="1C938836" wp14:editId="62DD5077">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719DB4E0" w14:textId="0264E69E" w:rsidR="007F5EC6" w:rsidRDefault="00AF62D5" w:rsidP="00AF62D5">
      <w:pPr>
        <w:pStyle w:val="ac"/>
        <w:jc w:val="center"/>
      </w:pPr>
      <w:bookmarkStart w:id="11" w:name="_Ref534611417"/>
      <w:r>
        <w:t xml:space="preserve">Figure </w:t>
      </w:r>
      <w:r>
        <w:fldChar w:fldCharType="begin"/>
      </w:r>
      <w:r>
        <w:instrText xml:space="preserve"> SEQ Figure \* ARABIC </w:instrText>
      </w:r>
      <w:r>
        <w:fldChar w:fldCharType="separate"/>
      </w:r>
      <w:r w:rsidR="00381636">
        <w:rPr>
          <w:noProof/>
        </w:rPr>
        <w:t>4</w:t>
      </w:r>
      <w:r>
        <w:fldChar w:fldCharType="end"/>
      </w:r>
      <w:bookmarkEnd w:id="11"/>
      <w:r>
        <w:t xml:space="preserve">. </w:t>
      </w:r>
      <w:r w:rsidRPr="00AF62D5">
        <w:rPr>
          <w:rFonts w:hint="eastAsia"/>
        </w:rPr>
        <w:t>Illust</w:t>
      </w:r>
      <w:r>
        <w:t>ration of multiplexing between PSCCH and PSSCH</w:t>
      </w:r>
    </w:p>
    <w:p w14:paraId="66A9C420" w14:textId="3500C544" w:rsidR="00443DD9" w:rsidRDefault="00AF62D5" w:rsidP="009D2947">
      <w:pPr>
        <w:pStyle w:val="Style1"/>
        <w:spacing w:after="0" w:afterAutospacing="0" w:line="360" w:lineRule="auto"/>
        <w:ind w:firstLine="0"/>
        <w:rPr>
          <w:rFonts w:eastAsiaTheme="minorEastAsia"/>
          <w:lang w:eastAsia="ko-KR"/>
        </w:rPr>
      </w:pPr>
      <w:r>
        <w:rPr>
          <w:rFonts w:eastAsiaTheme="minorEastAsia" w:hint="eastAsia"/>
          <w:lang w:eastAsia="ko-KR"/>
        </w:rPr>
        <w:tab/>
      </w:r>
      <w:r>
        <w:rPr>
          <w:rFonts w:eastAsiaTheme="minorEastAsia"/>
          <w:lang w:eastAsia="ko-KR"/>
        </w:rPr>
        <w:fldChar w:fldCharType="begin"/>
      </w:r>
      <w:r>
        <w:rPr>
          <w:rFonts w:eastAsiaTheme="minorEastAsia"/>
          <w:lang w:eastAsia="ko-KR"/>
        </w:rPr>
        <w:instrText xml:space="preserve"> </w:instrText>
      </w:r>
      <w:r>
        <w:rPr>
          <w:rFonts w:eastAsiaTheme="minorEastAsia" w:hint="eastAsia"/>
          <w:lang w:eastAsia="ko-KR"/>
        </w:rPr>
        <w:instrText>REF _Ref534611417 \h</w:instrText>
      </w:r>
      <w:r>
        <w:rPr>
          <w:rFonts w:eastAsiaTheme="minorEastAsia"/>
          <w:lang w:eastAsia="ko-KR"/>
        </w:rPr>
        <w:instrText xml:space="preserve"> </w:instrText>
      </w:r>
      <w:r>
        <w:rPr>
          <w:rFonts w:eastAsiaTheme="minorEastAsia"/>
          <w:lang w:eastAsia="ko-KR"/>
        </w:rPr>
      </w:r>
      <w:r>
        <w:rPr>
          <w:rFonts w:eastAsiaTheme="minorEastAsia"/>
          <w:lang w:eastAsia="ko-KR"/>
        </w:rPr>
        <w:fldChar w:fldCharType="separate"/>
      </w:r>
      <w:r w:rsidR="00381636">
        <w:t xml:space="preserve">Figure </w:t>
      </w:r>
      <w:r w:rsidR="00381636">
        <w:rPr>
          <w:noProof/>
        </w:rPr>
        <w:t>4</w:t>
      </w:r>
      <w:r>
        <w:rPr>
          <w:rFonts w:eastAsiaTheme="minorEastAsia"/>
          <w:lang w:eastAsia="ko-KR"/>
        </w:rPr>
        <w:fldChar w:fldCharType="end"/>
      </w:r>
      <w:r>
        <w:rPr>
          <w:rFonts w:eastAsiaTheme="minorEastAsia"/>
          <w:lang w:eastAsia="ko-KR"/>
        </w:rPr>
        <w:t xml:space="preserve"> shows the candidate mapping of PSCCH and PSSCH </w:t>
      </w:r>
      <w:r w:rsidR="008628EB">
        <w:rPr>
          <w:rFonts w:eastAsiaTheme="minorEastAsia"/>
          <w:lang w:eastAsia="ko-KR"/>
        </w:rPr>
        <w:t xml:space="preserve">for NR V2X. Among the above options, Option 1A, 1B and 3 were agreed to support, while Option 3 was agreed to support for CP-OFDM. </w:t>
      </w:r>
      <w:r w:rsidR="00443DD9">
        <w:rPr>
          <w:rFonts w:eastAsiaTheme="minorEastAsia"/>
          <w:lang w:eastAsia="ko-KR"/>
        </w:rPr>
        <w:t xml:space="preserve">What we need to discuss is how to interpret </w:t>
      </w:r>
      <w:r w:rsidR="008628EB">
        <w:rPr>
          <w:rFonts w:eastAsiaTheme="minorEastAsia"/>
          <w:lang w:eastAsia="ko-KR"/>
        </w:rPr>
        <w:t>Option 1A and 1B</w:t>
      </w:r>
      <w:r w:rsidR="00443DD9">
        <w:rPr>
          <w:rFonts w:eastAsiaTheme="minorEastAsia"/>
          <w:lang w:eastAsia="ko-KR"/>
        </w:rPr>
        <w:t xml:space="preserve"> with having Option 3. For Option 1A, the following alternatives can be considered.</w:t>
      </w:r>
    </w:p>
    <w:p w14:paraId="54276334" w14:textId="64BB80BA" w:rsidR="00AF62D5" w:rsidRDefault="00443DD9" w:rsidP="00443DD9">
      <w:pPr>
        <w:pStyle w:val="Style1"/>
        <w:numPr>
          <w:ilvl w:val="0"/>
          <w:numId w:val="34"/>
        </w:numPr>
        <w:spacing w:after="0" w:afterAutospacing="0" w:line="360" w:lineRule="auto"/>
        <w:rPr>
          <w:rFonts w:eastAsiaTheme="minorEastAsia"/>
          <w:lang w:eastAsia="ko-KR"/>
        </w:rPr>
      </w:pPr>
      <w:r>
        <w:rPr>
          <w:rFonts w:eastAsiaTheme="minorEastAsia"/>
          <w:lang w:eastAsia="ko-KR"/>
        </w:rPr>
        <w:t>Alt 1) Option 1A can be used by using resource allocation with Option 3, i.e., frequency resource allocation for PSSCH is the same as PRB occupied for PSCCH.</w:t>
      </w:r>
    </w:p>
    <w:p w14:paraId="57128040" w14:textId="292AA721" w:rsidR="00443DD9" w:rsidRDefault="00443DD9" w:rsidP="00443DD9">
      <w:pPr>
        <w:pStyle w:val="Style1"/>
        <w:numPr>
          <w:ilvl w:val="0"/>
          <w:numId w:val="34"/>
        </w:numPr>
        <w:spacing w:after="0" w:afterAutospacing="0" w:line="360" w:lineRule="auto"/>
        <w:rPr>
          <w:rFonts w:eastAsiaTheme="minorEastAsia"/>
          <w:lang w:eastAsia="ko-KR"/>
        </w:rPr>
      </w:pPr>
      <w:r>
        <w:rPr>
          <w:rFonts w:eastAsiaTheme="minorEastAsia"/>
          <w:lang w:eastAsia="ko-KR"/>
        </w:rPr>
        <w:t xml:space="preserve">Alt 2) There is special restriction to realize Option 1A, i.e., there is no frequency resource allocation dedicated for PSSCH. </w:t>
      </w:r>
    </w:p>
    <w:p w14:paraId="645A78D9" w14:textId="0A261F54" w:rsidR="00443DD9" w:rsidRDefault="00443DD9" w:rsidP="00443DD9">
      <w:pPr>
        <w:pStyle w:val="Style1"/>
        <w:spacing w:after="0" w:afterAutospacing="0" w:line="360" w:lineRule="auto"/>
        <w:ind w:firstLine="0"/>
        <w:rPr>
          <w:rFonts w:eastAsiaTheme="minorEastAsia"/>
          <w:lang w:eastAsia="ko-KR"/>
        </w:rPr>
      </w:pPr>
      <w:r>
        <w:rPr>
          <w:rFonts w:eastAsiaTheme="minorEastAsia"/>
          <w:lang w:eastAsia="ko-KR"/>
        </w:rPr>
        <w:t>For Option 1B, time resource allocation based on Option 3 can be used, e.g., starting symbol of PSSCH is the next symbol of the last symbol of PSCCH.</w:t>
      </w:r>
    </w:p>
    <w:p w14:paraId="738C9F6C" w14:textId="76C46FB5" w:rsidR="00443DD9" w:rsidRPr="00443DD9" w:rsidRDefault="00443DD9" w:rsidP="00443DD9">
      <w:pPr>
        <w:pStyle w:val="ac"/>
        <w:rPr>
          <w:rFonts w:eastAsiaTheme="minorEastAsia"/>
          <w:i/>
          <w:lang w:eastAsia="ko-KR"/>
        </w:rPr>
      </w:pPr>
      <w:bookmarkStart w:id="12" w:name="_Ref534628836"/>
      <w:r w:rsidRPr="00443DD9">
        <w:rPr>
          <w:i/>
        </w:rPr>
        <w:t xml:space="preserve">Proposal </w:t>
      </w:r>
      <w:r w:rsidRPr="00443DD9">
        <w:rPr>
          <w:i/>
        </w:rPr>
        <w:fldChar w:fldCharType="begin"/>
      </w:r>
      <w:r w:rsidRPr="00443DD9">
        <w:rPr>
          <w:i/>
        </w:rPr>
        <w:instrText xml:space="preserve"> SEQ Proposal \* ARABIC </w:instrText>
      </w:r>
      <w:r w:rsidRPr="00443DD9">
        <w:rPr>
          <w:i/>
        </w:rPr>
        <w:fldChar w:fldCharType="separate"/>
      </w:r>
      <w:r w:rsidR="00381636">
        <w:rPr>
          <w:i/>
          <w:noProof/>
        </w:rPr>
        <w:t>5</w:t>
      </w:r>
      <w:r w:rsidRPr="00443DD9">
        <w:rPr>
          <w:i/>
        </w:rPr>
        <w:fldChar w:fldCharType="end"/>
      </w:r>
      <w:r w:rsidRPr="00443DD9">
        <w:rPr>
          <w:i/>
        </w:rPr>
        <w:t>. Discuss further how to realize Option 1A based on Option 3.</w:t>
      </w:r>
      <w:bookmarkEnd w:id="12"/>
      <w:r w:rsidRPr="00443DD9">
        <w:rPr>
          <w:i/>
        </w:rPr>
        <w:t xml:space="preserve"> </w:t>
      </w:r>
    </w:p>
    <w:p w14:paraId="305BBE36" w14:textId="3F37E443" w:rsidR="00AF62D5" w:rsidRPr="00443DD9" w:rsidRDefault="00443DD9" w:rsidP="00443DD9">
      <w:pPr>
        <w:pStyle w:val="ac"/>
        <w:rPr>
          <w:i/>
        </w:rPr>
      </w:pPr>
      <w:bookmarkStart w:id="13" w:name="_Ref534628838"/>
      <w:r w:rsidRPr="00443DD9">
        <w:rPr>
          <w:i/>
        </w:rPr>
        <w:t xml:space="preserve">Proposal </w:t>
      </w:r>
      <w:r w:rsidRPr="00443DD9">
        <w:rPr>
          <w:i/>
        </w:rPr>
        <w:fldChar w:fldCharType="begin"/>
      </w:r>
      <w:r w:rsidRPr="00443DD9">
        <w:rPr>
          <w:i/>
        </w:rPr>
        <w:instrText xml:space="preserve"> SEQ Proposal \* ARABIC </w:instrText>
      </w:r>
      <w:r w:rsidRPr="00443DD9">
        <w:rPr>
          <w:i/>
        </w:rPr>
        <w:fldChar w:fldCharType="separate"/>
      </w:r>
      <w:r w:rsidR="00381636">
        <w:rPr>
          <w:i/>
          <w:noProof/>
        </w:rPr>
        <w:t>6</w:t>
      </w:r>
      <w:r w:rsidRPr="00443DD9">
        <w:rPr>
          <w:i/>
        </w:rPr>
        <w:fldChar w:fldCharType="end"/>
      </w:r>
      <w:r w:rsidRPr="00443DD9">
        <w:rPr>
          <w:i/>
        </w:rPr>
        <w:t xml:space="preserve">. </w:t>
      </w:r>
      <w:r w:rsidRPr="00443DD9">
        <w:rPr>
          <w:rFonts w:eastAsiaTheme="minorEastAsia"/>
          <w:i/>
          <w:lang w:eastAsia="ko-KR"/>
        </w:rPr>
        <w:t>Time resource allocation based on Option 3 can be used to realize Option 1B.</w:t>
      </w:r>
      <w:bookmarkEnd w:id="13"/>
    </w:p>
    <w:p w14:paraId="4A30FC2C" w14:textId="77777777" w:rsidR="008F19D4" w:rsidRDefault="008F19D4" w:rsidP="009D2947">
      <w:pPr>
        <w:spacing w:after="0" w:line="360" w:lineRule="auto"/>
        <w:contextualSpacing/>
        <w:jc w:val="both"/>
        <w:rPr>
          <w:i/>
        </w:rPr>
      </w:pPr>
    </w:p>
    <w:p w14:paraId="5446F521" w14:textId="77777777" w:rsidR="009D2947" w:rsidRPr="009D2947" w:rsidRDefault="009D2947" w:rsidP="009D2947">
      <w:pPr>
        <w:spacing w:after="0" w:line="360" w:lineRule="auto"/>
        <w:contextualSpacing/>
        <w:jc w:val="both"/>
        <w:rPr>
          <w:rFonts w:eastAsiaTheme="minorEastAsia"/>
          <w:b/>
          <w:i/>
          <w:u w:val="single"/>
          <w:lang w:eastAsia="ko-KR"/>
        </w:rPr>
      </w:pPr>
      <w:r w:rsidRPr="009D2947">
        <w:rPr>
          <w:rFonts w:eastAsiaTheme="minorEastAsia" w:hint="eastAsia"/>
          <w:b/>
          <w:i/>
          <w:u w:val="single"/>
          <w:lang w:eastAsia="ko-KR"/>
        </w:rPr>
        <w:t>PSCCH</w:t>
      </w:r>
    </w:p>
    <w:p w14:paraId="58152676" w14:textId="77777777" w:rsidR="00A904D4" w:rsidRDefault="00830C93" w:rsidP="00A904D4">
      <w:pPr>
        <w:pStyle w:val="Style1"/>
        <w:keepNext/>
        <w:spacing w:after="0" w:afterAutospacing="0" w:line="360" w:lineRule="auto"/>
        <w:ind w:firstLine="0"/>
        <w:jc w:val="center"/>
      </w:pPr>
      <w:r>
        <w:rPr>
          <w:rFonts w:eastAsiaTheme="minorEastAsia"/>
          <w:noProof/>
          <w:lang w:eastAsia="ko-KR"/>
        </w:rPr>
        <w:drawing>
          <wp:inline distT="0" distB="0" distL="0" distR="0" wp14:anchorId="47CCB6CD" wp14:editId="09393CBB">
            <wp:extent cx="1514246" cy="236856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6996" cy="2372865"/>
                    </a:xfrm>
                    <a:prstGeom prst="rect">
                      <a:avLst/>
                    </a:prstGeom>
                    <a:noFill/>
                  </pic:spPr>
                </pic:pic>
              </a:graphicData>
            </a:graphic>
          </wp:inline>
        </w:drawing>
      </w:r>
    </w:p>
    <w:p w14:paraId="5D394786" w14:textId="79729C66" w:rsidR="00830C93" w:rsidRDefault="00A904D4" w:rsidP="00A904D4">
      <w:pPr>
        <w:pStyle w:val="ac"/>
        <w:jc w:val="center"/>
        <w:rPr>
          <w:rFonts w:eastAsiaTheme="minorEastAsia"/>
          <w:lang w:eastAsia="ko-KR"/>
        </w:rPr>
      </w:pPr>
      <w:r>
        <w:t xml:space="preserve">Figure </w:t>
      </w:r>
      <w:r>
        <w:fldChar w:fldCharType="begin"/>
      </w:r>
      <w:r>
        <w:instrText xml:space="preserve"> SEQ Figure \* ARABIC </w:instrText>
      </w:r>
      <w:r>
        <w:fldChar w:fldCharType="separate"/>
      </w:r>
      <w:r w:rsidR="00381636">
        <w:rPr>
          <w:noProof/>
        </w:rPr>
        <w:t>5</w:t>
      </w:r>
      <w:r>
        <w:fldChar w:fldCharType="end"/>
      </w:r>
      <w:r>
        <w:t>. Illustration of Rel-15 NR PDCCH structure</w:t>
      </w:r>
    </w:p>
    <w:p w14:paraId="06D065CD" w14:textId="657CCA76" w:rsidR="00A904D4" w:rsidRPr="00A904D4" w:rsidRDefault="00A904D4" w:rsidP="009D2947">
      <w:pPr>
        <w:pStyle w:val="Style1"/>
        <w:spacing w:after="0" w:afterAutospacing="0" w:line="360" w:lineRule="auto"/>
        <w:ind w:firstLine="0"/>
        <w:rPr>
          <w:rFonts w:eastAsiaTheme="minorEastAsia"/>
          <w:lang w:val="en-GB" w:eastAsia="ko-KR"/>
        </w:rPr>
      </w:pPr>
      <w:r>
        <w:rPr>
          <w:rFonts w:eastAsiaTheme="minorEastAsia"/>
          <w:lang w:val="en-GB" w:eastAsia="ko-KR"/>
        </w:rPr>
        <w:lastRenderedPageBreak/>
        <w:tab/>
        <w:t xml:space="preserve">Rel-15 NR PDCCH uses the mapping structure by defining REG and CCE, where REG occupies 1 PRB and 1 symbol, and CCE occupies 6 REGs. With the existing PDCCH structure, the following alternatives can be considered for PSCCH structure. </w:t>
      </w:r>
    </w:p>
    <w:p w14:paraId="7405061F" w14:textId="2B98B37D" w:rsidR="00443DD9" w:rsidRDefault="00443DD9" w:rsidP="0003464F">
      <w:pPr>
        <w:pStyle w:val="Style1"/>
        <w:numPr>
          <w:ilvl w:val="0"/>
          <w:numId w:val="35"/>
        </w:numPr>
        <w:spacing w:after="0" w:afterAutospacing="0" w:line="360" w:lineRule="auto"/>
        <w:rPr>
          <w:rFonts w:eastAsiaTheme="minorEastAsia"/>
          <w:lang w:eastAsia="ko-KR"/>
        </w:rPr>
      </w:pPr>
      <w:r>
        <w:rPr>
          <w:rFonts w:eastAsiaTheme="minorEastAsia" w:hint="eastAsia"/>
          <w:lang w:eastAsia="ko-KR"/>
        </w:rPr>
        <w:t>Alt 1</w:t>
      </w:r>
      <w:r w:rsidR="0003464F">
        <w:rPr>
          <w:rFonts w:eastAsiaTheme="minorEastAsia"/>
          <w:lang w:eastAsia="ko-KR"/>
        </w:rPr>
        <w:t>)</w:t>
      </w:r>
      <w:r>
        <w:rPr>
          <w:rFonts w:eastAsiaTheme="minorEastAsia" w:hint="eastAsia"/>
          <w:lang w:eastAsia="ko-KR"/>
        </w:rPr>
        <w:t xml:space="preserve"> Reuse NR PDCCH structure for PSCCH.</w:t>
      </w:r>
    </w:p>
    <w:p w14:paraId="44B23195" w14:textId="00ED3191" w:rsidR="00443DD9" w:rsidRPr="009D2947" w:rsidRDefault="0003464F" w:rsidP="0003464F">
      <w:pPr>
        <w:pStyle w:val="Style1"/>
        <w:numPr>
          <w:ilvl w:val="0"/>
          <w:numId w:val="35"/>
        </w:numPr>
        <w:spacing w:after="0" w:afterAutospacing="0" w:line="360" w:lineRule="auto"/>
        <w:rPr>
          <w:rFonts w:eastAsiaTheme="minorEastAsia"/>
          <w:lang w:eastAsia="ko-KR"/>
        </w:rPr>
      </w:pPr>
      <w:r>
        <w:rPr>
          <w:rFonts w:eastAsiaTheme="minorEastAsia"/>
          <w:lang w:eastAsia="ko-KR"/>
        </w:rPr>
        <w:t>Alt 2)</w:t>
      </w:r>
      <w:r w:rsidR="00443DD9">
        <w:rPr>
          <w:rFonts w:eastAsiaTheme="minorEastAsia"/>
          <w:lang w:eastAsia="ko-KR"/>
        </w:rPr>
        <w:t xml:space="preserve"> Introduce new structure for PSCCH.</w:t>
      </w:r>
    </w:p>
    <w:p w14:paraId="305C5592" w14:textId="77777777" w:rsidR="000D2EDE" w:rsidRDefault="000D2EDE" w:rsidP="009D2947">
      <w:pPr>
        <w:pStyle w:val="Style1"/>
        <w:spacing w:after="0" w:afterAutospacing="0" w:line="360" w:lineRule="auto"/>
        <w:ind w:firstLine="0"/>
        <w:rPr>
          <w:rFonts w:eastAsiaTheme="minorEastAsia"/>
          <w:lang w:eastAsia="ko-KR"/>
        </w:rPr>
      </w:pPr>
      <w:r>
        <w:rPr>
          <w:rFonts w:eastAsiaTheme="minorEastAsia" w:hint="eastAsia"/>
          <w:lang w:eastAsia="ko-KR"/>
        </w:rPr>
        <w:t xml:space="preserve">At this point, Rel-15 NR PDCCH structure seems enough to support all use cases for NR V2X. </w:t>
      </w:r>
    </w:p>
    <w:p w14:paraId="15EE008A" w14:textId="63257DEA" w:rsidR="00830C93" w:rsidRDefault="0003464F" w:rsidP="000D2EDE">
      <w:pPr>
        <w:pStyle w:val="Style1"/>
        <w:spacing w:after="0" w:afterAutospacing="0" w:line="360" w:lineRule="auto"/>
        <w:ind w:firstLine="284"/>
        <w:rPr>
          <w:rFonts w:eastAsiaTheme="minorEastAsia"/>
          <w:lang w:eastAsia="ko-KR"/>
        </w:rPr>
      </w:pPr>
      <w:r>
        <w:rPr>
          <w:rFonts w:eastAsiaTheme="minorEastAsia" w:hint="eastAsia"/>
          <w:lang w:eastAsia="ko-KR"/>
        </w:rPr>
        <w:t xml:space="preserve">One more thing </w:t>
      </w:r>
      <w:r w:rsidR="000D2EDE">
        <w:rPr>
          <w:rFonts w:eastAsiaTheme="minorEastAsia"/>
          <w:lang w:eastAsia="ko-KR"/>
        </w:rPr>
        <w:t xml:space="preserve">to discuss </w:t>
      </w:r>
      <w:r>
        <w:rPr>
          <w:rFonts w:eastAsiaTheme="minorEastAsia" w:hint="eastAsia"/>
          <w:lang w:eastAsia="ko-KR"/>
        </w:rPr>
        <w:t xml:space="preserve">is whether to support distributed (interleaved) mapping of PSCCH. </w:t>
      </w:r>
      <w:r w:rsidR="008E69A0">
        <w:rPr>
          <w:rFonts w:eastAsiaTheme="minorEastAsia"/>
          <w:lang w:eastAsia="ko-KR"/>
        </w:rPr>
        <w:t xml:space="preserve">Differently from PDCCH which can be decided by one gNB for mapping, each vehicle may transmit PSCCH by its decision for mapping. In this case, when interleaved mapping is used for PSCCH, the frequency band may not be utilized efficiently due to frequency resource collision among multiple PSCCH transmitted by different vehicles. </w:t>
      </w:r>
    </w:p>
    <w:p w14:paraId="21767891" w14:textId="764C7C92" w:rsidR="00443DD9" w:rsidRPr="00F14084" w:rsidRDefault="00443DD9" w:rsidP="00443DD9">
      <w:pPr>
        <w:pStyle w:val="ac"/>
        <w:rPr>
          <w:rFonts w:eastAsiaTheme="minorEastAsia"/>
          <w:i/>
          <w:lang w:eastAsia="ko-KR"/>
        </w:rPr>
      </w:pPr>
      <w:bookmarkStart w:id="14" w:name="_Ref534628840"/>
      <w:r w:rsidRPr="00F14084">
        <w:rPr>
          <w:i/>
        </w:rPr>
        <w:t xml:space="preserve">Proposal </w:t>
      </w:r>
      <w:r w:rsidRPr="00F14084">
        <w:rPr>
          <w:i/>
        </w:rPr>
        <w:fldChar w:fldCharType="begin"/>
      </w:r>
      <w:r w:rsidRPr="00F14084">
        <w:rPr>
          <w:i/>
        </w:rPr>
        <w:instrText xml:space="preserve"> SEQ Proposal \* ARABIC </w:instrText>
      </w:r>
      <w:r w:rsidRPr="00F14084">
        <w:rPr>
          <w:i/>
        </w:rPr>
        <w:fldChar w:fldCharType="separate"/>
      </w:r>
      <w:r w:rsidR="00381636">
        <w:rPr>
          <w:i/>
          <w:noProof/>
        </w:rPr>
        <w:t>7</w:t>
      </w:r>
      <w:r w:rsidRPr="00F14084">
        <w:rPr>
          <w:i/>
        </w:rPr>
        <w:fldChar w:fldCharType="end"/>
      </w:r>
      <w:r w:rsidRPr="00F14084">
        <w:rPr>
          <w:i/>
        </w:rPr>
        <w:t>. Rel-15 NR PDCCH structure is the baseline for PSCCH.</w:t>
      </w:r>
      <w:bookmarkEnd w:id="14"/>
    </w:p>
    <w:p w14:paraId="61B8A775" w14:textId="44EA9A88" w:rsidR="00443DD9" w:rsidRPr="00F14084" w:rsidRDefault="000D2EDE" w:rsidP="000D2EDE">
      <w:pPr>
        <w:pStyle w:val="ac"/>
        <w:rPr>
          <w:rFonts w:eastAsiaTheme="minorEastAsia"/>
          <w:i/>
          <w:lang w:eastAsia="ko-KR"/>
        </w:rPr>
      </w:pPr>
      <w:bookmarkStart w:id="15" w:name="_Ref534628843"/>
      <w:r w:rsidRPr="00F14084">
        <w:rPr>
          <w:i/>
        </w:rPr>
        <w:t xml:space="preserve">Proposal </w:t>
      </w:r>
      <w:r w:rsidRPr="00F14084">
        <w:rPr>
          <w:i/>
        </w:rPr>
        <w:fldChar w:fldCharType="begin"/>
      </w:r>
      <w:r w:rsidRPr="00F14084">
        <w:rPr>
          <w:i/>
        </w:rPr>
        <w:instrText xml:space="preserve"> SEQ Proposal \* ARABIC </w:instrText>
      </w:r>
      <w:r w:rsidRPr="00F14084">
        <w:rPr>
          <w:i/>
        </w:rPr>
        <w:fldChar w:fldCharType="separate"/>
      </w:r>
      <w:r w:rsidR="00381636">
        <w:rPr>
          <w:i/>
          <w:noProof/>
        </w:rPr>
        <w:t>8</w:t>
      </w:r>
      <w:r w:rsidRPr="00F14084">
        <w:rPr>
          <w:i/>
        </w:rPr>
        <w:fldChar w:fldCharType="end"/>
      </w:r>
      <w:r w:rsidRPr="00F14084">
        <w:rPr>
          <w:i/>
        </w:rPr>
        <w:t>. Discuss further whether to support interleaved mapping for PSCCH or not.</w:t>
      </w:r>
      <w:bookmarkEnd w:id="15"/>
    </w:p>
    <w:p w14:paraId="6392500C" w14:textId="77777777" w:rsidR="000D2EDE" w:rsidRPr="000D2EDE" w:rsidRDefault="000D2EDE" w:rsidP="009D2947">
      <w:pPr>
        <w:pStyle w:val="Style1"/>
        <w:spacing w:after="0" w:afterAutospacing="0" w:line="360" w:lineRule="auto"/>
        <w:ind w:firstLine="0"/>
        <w:rPr>
          <w:rFonts w:eastAsiaTheme="minorEastAsia"/>
          <w:lang w:val="en-GB" w:eastAsia="ko-KR"/>
        </w:rPr>
      </w:pPr>
    </w:p>
    <w:p w14:paraId="0C31B134" w14:textId="77777777" w:rsidR="009D2947" w:rsidRPr="009D2947" w:rsidRDefault="009D2947" w:rsidP="009D2947">
      <w:pPr>
        <w:spacing w:after="0" w:line="360" w:lineRule="auto"/>
        <w:contextualSpacing/>
        <w:jc w:val="both"/>
        <w:rPr>
          <w:rFonts w:eastAsiaTheme="minorEastAsia"/>
          <w:b/>
          <w:i/>
          <w:u w:val="single"/>
          <w:lang w:eastAsia="ko-KR"/>
        </w:rPr>
      </w:pPr>
      <w:r w:rsidRPr="009D2947">
        <w:rPr>
          <w:rFonts w:eastAsiaTheme="minorEastAsia"/>
          <w:b/>
          <w:i/>
          <w:u w:val="single"/>
          <w:lang w:eastAsia="ko-KR"/>
        </w:rPr>
        <w:t>PSSCH</w:t>
      </w:r>
    </w:p>
    <w:p w14:paraId="6967D627" w14:textId="2A6B8012" w:rsidR="009D2947" w:rsidRDefault="006E3FD6" w:rsidP="009D2947">
      <w:pPr>
        <w:pStyle w:val="Style1"/>
        <w:spacing w:after="0" w:afterAutospacing="0" w:line="360" w:lineRule="auto"/>
        <w:ind w:firstLine="0"/>
        <w:rPr>
          <w:rFonts w:eastAsiaTheme="minorEastAsia"/>
          <w:lang w:eastAsia="ko-KR"/>
        </w:rPr>
      </w:pPr>
      <w:r>
        <w:rPr>
          <w:rFonts w:eastAsiaTheme="minorEastAsia" w:hint="eastAsia"/>
          <w:lang w:eastAsia="ko-KR"/>
        </w:rPr>
        <w:t xml:space="preserve">For CP-OFDM, </w:t>
      </w:r>
      <w:r w:rsidR="001470F0">
        <w:rPr>
          <w:rFonts w:eastAsiaTheme="minorEastAsia" w:hint="eastAsia"/>
          <w:lang w:eastAsia="ko-KR"/>
        </w:rPr>
        <w:t xml:space="preserve">Rel-15 NR PUSCH </w:t>
      </w:r>
      <w:r w:rsidR="00174CB4">
        <w:rPr>
          <w:rFonts w:eastAsiaTheme="minorEastAsia" w:hint="eastAsia"/>
          <w:lang w:eastAsia="ko-KR"/>
        </w:rPr>
        <w:t xml:space="preserve">has the </w:t>
      </w:r>
      <w:r w:rsidR="000C118E">
        <w:rPr>
          <w:rFonts w:eastAsiaTheme="minorEastAsia"/>
          <w:lang w:eastAsia="ko-KR"/>
        </w:rPr>
        <w:t xml:space="preserve">similar </w:t>
      </w:r>
      <w:r w:rsidR="00174CB4">
        <w:rPr>
          <w:rFonts w:eastAsiaTheme="minorEastAsia" w:hint="eastAsia"/>
          <w:lang w:eastAsia="ko-KR"/>
        </w:rPr>
        <w:t>design as</w:t>
      </w:r>
      <w:r w:rsidR="001470F0">
        <w:rPr>
          <w:rFonts w:eastAsiaTheme="minorEastAsia" w:hint="eastAsia"/>
          <w:lang w:eastAsia="ko-KR"/>
        </w:rPr>
        <w:t xml:space="preserve"> PDSCH</w:t>
      </w:r>
      <w:r w:rsidR="00174CB4">
        <w:rPr>
          <w:rFonts w:eastAsiaTheme="minorEastAsia" w:hint="eastAsia"/>
          <w:lang w:eastAsia="ko-KR"/>
        </w:rPr>
        <w:t>, i.e., channel coding, mapping type A/B, mapping order, DMRS, resource allocation and so on</w:t>
      </w:r>
      <w:r w:rsidR="001470F0">
        <w:rPr>
          <w:rFonts w:eastAsiaTheme="minorEastAsia" w:hint="eastAsia"/>
          <w:lang w:eastAsia="ko-KR"/>
        </w:rPr>
        <w:t xml:space="preserve">. </w:t>
      </w:r>
      <w:r w:rsidR="00174CB4">
        <w:rPr>
          <w:rFonts w:eastAsiaTheme="minorEastAsia" w:hint="eastAsia"/>
          <w:lang w:eastAsia="ko-KR"/>
        </w:rPr>
        <w:t xml:space="preserve">Considering that option 3 in Figure 4 is supported and the first OFDM symbol needs to be used for AGC, Rel-15 NR PDSCH design </w:t>
      </w:r>
      <w:r w:rsidR="0099213C">
        <w:rPr>
          <w:rFonts w:eastAsiaTheme="minorEastAsia" w:hint="eastAsia"/>
          <w:lang w:eastAsia="ko-KR"/>
        </w:rPr>
        <w:t>may</w:t>
      </w:r>
      <w:r w:rsidR="00174CB4">
        <w:rPr>
          <w:rFonts w:eastAsiaTheme="minorEastAsia" w:hint="eastAsia"/>
          <w:lang w:eastAsia="ko-KR"/>
        </w:rPr>
        <w:t xml:space="preserve"> be better than Rel-15 NR PUSCH design. So, </w:t>
      </w:r>
      <w:r w:rsidR="00F14084">
        <w:rPr>
          <w:rFonts w:eastAsiaTheme="minorEastAsia"/>
          <w:lang w:eastAsia="ko-KR"/>
        </w:rPr>
        <w:t xml:space="preserve">Rel-15 NR PDSCH structure can be reused for PSSCH. One issue to be discussed is </w:t>
      </w:r>
      <w:r w:rsidR="00174CB4">
        <w:rPr>
          <w:rFonts w:eastAsiaTheme="minorEastAsia" w:hint="eastAsia"/>
          <w:lang w:eastAsia="ko-KR"/>
        </w:rPr>
        <w:t xml:space="preserve">whether </w:t>
      </w:r>
      <w:r w:rsidR="00F14084">
        <w:rPr>
          <w:rFonts w:eastAsiaTheme="minorEastAsia"/>
          <w:lang w:eastAsia="ko-KR"/>
        </w:rPr>
        <w:t xml:space="preserve">to support </w:t>
      </w:r>
      <w:r w:rsidR="00233C88">
        <w:rPr>
          <w:rFonts w:eastAsiaTheme="minorEastAsia" w:hint="eastAsia"/>
          <w:lang w:eastAsia="ko-KR"/>
        </w:rPr>
        <w:t xml:space="preserve">either NR PDSCH mapping type A or </w:t>
      </w:r>
      <w:r w:rsidR="00174CB4">
        <w:rPr>
          <w:rFonts w:eastAsiaTheme="minorEastAsia" w:hint="eastAsia"/>
          <w:lang w:eastAsia="ko-KR"/>
        </w:rPr>
        <w:t>NR P</w:t>
      </w:r>
      <w:r w:rsidR="00233C88">
        <w:rPr>
          <w:rFonts w:eastAsiaTheme="minorEastAsia" w:hint="eastAsia"/>
          <w:lang w:eastAsia="ko-KR"/>
        </w:rPr>
        <w:t>D</w:t>
      </w:r>
      <w:r w:rsidR="00174CB4">
        <w:rPr>
          <w:rFonts w:eastAsiaTheme="minorEastAsia" w:hint="eastAsia"/>
          <w:lang w:eastAsia="ko-KR"/>
        </w:rPr>
        <w:t>SCH mapping type B</w:t>
      </w:r>
      <w:r w:rsidR="00233C88">
        <w:rPr>
          <w:rFonts w:eastAsiaTheme="minorEastAsia" w:hint="eastAsia"/>
          <w:lang w:eastAsia="ko-KR"/>
        </w:rPr>
        <w:t xml:space="preserve">, or both </w:t>
      </w:r>
      <w:r w:rsidR="00174CB4">
        <w:rPr>
          <w:rFonts w:eastAsiaTheme="minorEastAsia" w:hint="eastAsia"/>
          <w:lang w:eastAsia="ko-KR"/>
        </w:rPr>
        <w:t>for</w:t>
      </w:r>
      <w:r w:rsidR="00F14084">
        <w:rPr>
          <w:rFonts w:eastAsiaTheme="minorEastAsia"/>
          <w:lang w:eastAsia="ko-KR"/>
        </w:rPr>
        <w:t xml:space="preserve"> PSSCH. </w:t>
      </w:r>
      <w:r w:rsidR="00385C97">
        <w:rPr>
          <w:rFonts w:eastAsiaTheme="minorEastAsia"/>
          <w:lang w:eastAsia="ko-KR"/>
        </w:rPr>
        <w:t xml:space="preserve">Considering standardization time line, supporting PDSCH mapping type A is preferred for PSSCH mapping type. </w:t>
      </w:r>
    </w:p>
    <w:p w14:paraId="0E439703" w14:textId="151AEF4E" w:rsidR="00443DD9" w:rsidRPr="00155BF5" w:rsidRDefault="00443DD9" w:rsidP="00C47920">
      <w:pPr>
        <w:pStyle w:val="ac"/>
        <w:ind w:left="992" w:hangingChars="496" w:hanging="992"/>
        <w:rPr>
          <w:i/>
        </w:rPr>
      </w:pPr>
      <w:bookmarkStart w:id="16" w:name="_Ref534628849"/>
      <w:r w:rsidRPr="00155BF5">
        <w:rPr>
          <w:i/>
        </w:rPr>
        <w:t xml:space="preserve">Proposal </w:t>
      </w:r>
      <w:r w:rsidRPr="00155BF5">
        <w:rPr>
          <w:i/>
        </w:rPr>
        <w:fldChar w:fldCharType="begin"/>
      </w:r>
      <w:r w:rsidRPr="00155BF5">
        <w:rPr>
          <w:i/>
        </w:rPr>
        <w:instrText xml:space="preserve"> SEQ Proposal \* ARABIC </w:instrText>
      </w:r>
      <w:r w:rsidRPr="00155BF5">
        <w:rPr>
          <w:i/>
        </w:rPr>
        <w:fldChar w:fldCharType="separate"/>
      </w:r>
      <w:r w:rsidR="00381636">
        <w:rPr>
          <w:i/>
          <w:noProof/>
        </w:rPr>
        <w:t>9</w:t>
      </w:r>
      <w:r w:rsidRPr="00155BF5">
        <w:rPr>
          <w:i/>
        </w:rPr>
        <w:fldChar w:fldCharType="end"/>
      </w:r>
      <w:r w:rsidRPr="00155BF5">
        <w:rPr>
          <w:i/>
        </w:rPr>
        <w:t xml:space="preserve">. Rel-15 NR PDSCH </w:t>
      </w:r>
      <w:r w:rsidR="00233C88">
        <w:rPr>
          <w:rFonts w:eastAsiaTheme="minorEastAsia" w:hint="eastAsia"/>
          <w:i/>
          <w:lang w:eastAsia="ko-KR"/>
        </w:rPr>
        <w:t>design</w:t>
      </w:r>
      <w:r w:rsidR="00233C88" w:rsidRPr="00155BF5">
        <w:rPr>
          <w:i/>
        </w:rPr>
        <w:t xml:space="preserve"> </w:t>
      </w:r>
      <w:r w:rsidRPr="00155BF5">
        <w:rPr>
          <w:i/>
        </w:rPr>
        <w:t>is the baseline for PSSCH</w:t>
      </w:r>
      <w:bookmarkEnd w:id="16"/>
    </w:p>
    <w:p w14:paraId="0AC6536D" w14:textId="595AF477" w:rsidR="00F14084" w:rsidRPr="00F14084" w:rsidRDefault="00F14084" w:rsidP="00C47920">
      <w:pPr>
        <w:pStyle w:val="ac"/>
        <w:ind w:left="992" w:hangingChars="496" w:hanging="992"/>
      </w:pPr>
      <w:bookmarkStart w:id="17" w:name="_Ref534628855"/>
      <w:r w:rsidRPr="00155BF5">
        <w:rPr>
          <w:i/>
        </w:rPr>
        <w:t xml:space="preserve">Proposal </w:t>
      </w:r>
      <w:r w:rsidRPr="00155BF5">
        <w:rPr>
          <w:i/>
        </w:rPr>
        <w:fldChar w:fldCharType="begin"/>
      </w:r>
      <w:r w:rsidRPr="00155BF5">
        <w:rPr>
          <w:i/>
        </w:rPr>
        <w:instrText xml:space="preserve"> SEQ Proposal \* ARABIC </w:instrText>
      </w:r>
      <w:r w:rsidRPr="00155BF5">
        <w:rPr>
          <w:i/>
        </w:rPr>
        <w:fldChar w:fldCharType="separate"/>
      </w:r>
      <w:r w:rsidR="00381636">
        <w:rPr>
          <w:i/>
          <w:noProof/>
        </w:rPr>
        <w:t>10</w:t>
      </w:r>
      <w:r w:rsidRPr="00155BF5">
        <w:rPr>
          <w:i/>
        </w:rPr>
        <w:fldChar w:fldCharType="end"/>
      </w:r>
      <w:r w:rsidRPr="00155BF5">
        <w:rPr>
          <w:i/>
        </w:rPr>
        <w:t xml:space="preserve">. </w:t>
      </w:r>
      <w:r w:rsidR="00FC4621">
        <w:rPr>
          <w:i/>
        </w:rPr>
        <w:t>Support PSSCH mapping type based on</w:t>
      </w:r>
      <w:r w:rsidR="00233C88">
        <w:rPr>
          <w:rFonts w:eastAsiaTheme="minorEastAsia" w:hint="eastAsia"/>
          <w:i/>
          <w:lang w:eastAsia="ko-KR"/>
        </w:rPr>
        <w:t xml:space="preserve"> </w:t>
      </w:r>
      <w:r w:rsidRPr="00155BF5">
        <w:rPr>
          <w:i/>
        </w:rPr>
        <w:t xml:space="preserve">PDSCH mapping type </w:t>
      </w:r>
      <w:r w:rsidR="000A5BA4">
        <w:rPr>
          <w:rFonts w:eastAsiaTheme="minorEastAsia" w:hint="eastAsia"/>
          <w:i/>
          <w:lang w:eastAsia="ko-KR"/>
        </w:rPr>
        <w:t>A</w:t>
      </w:r>
      <w:r>
        <w:t>.</w:t>
      </w:r>
      <w:bookmarkEnd w:id="17"/>
    </w:p>
    <w:p w14:paraId="4F8F9432" w14:textId="77777777" w:rsidR="009D2947" w:rsidRPr="007B13D6" w:rsidRDefault="009D2947" w:rsidP="009D2947">
      <w:pPr>
        <w:pStyle w:val="Style1"/>
        <w:spacing w:after="0" w:afterAutospacing="0" w:line="360" w:lineRule="auto"/>
        <w:ind w:firstLine="0"/>
        <w:rPr>
          <w:rFonts w:eastAsiaTheme="minorEastAsia"/>
          <w:lang w:val="en-GB" w:eastAsia="ko-KR"/>
        </w:rPr>
      </w:pPr>
    </w:p>
    <w:p w14:paraId="52352FEF" w14:textId="77777777" w:rsidR="009D2947" w:rsidRDefault="009D2947" w:rsidP="009D2947">
      <w:pPr>
        <w:spacing w:after="0" w:line="360" w:lineRule="auto"/>
        <w:contextualSpacing/>
        <w:jc w:val="both"/>
        <w:rPr>
          <w:ins w:id="18" w:author="Hyunseok" w:date="2019-02-15T15:16:00Z"/>
          <w:rFonts w:eastAsiaTheme="minorEastAsia"/>
          <w:b/>
          <w:i/>
          <w:u w:val="single"/>
          <w:lang w:eastAsia="ko-KR"/>
        </w:rPr>
      </w:pPr>
      <w:r w:rsidRPr="009D2947">
        <w:rPr>
          <w:rFonts w:eastAsiaTheme="minorEastAsia"/>
          <w:b/>
          <w:i/>
          <w:u w:val="single"/>
          <w:lang w:eastAsia="ko-KR"/>
        </w:rPr>
        <w:t>PSFCH</w:t>
      </w:r>
    </w:p>
    <w:p w14:paraId="00DC0D52" w14:textId="08E140C9" w:rsidR="00CF3E0F" w:rsidRPr="00CF3E0F" w:rsidRDefault="00CF3E0F" w:rsidP="009D2947">
      <w:pPr>
        <w:spacing w:after="0" w:line="360" w:lineRule="auto"/>
        <w:contextualSpacing/>
        <w:jc w:val="both"/>
        <w:rPr>
          <w:rFonts w:eastAsiaTheme="minorEastAsia"/>
          <w:b/>
          <w:u w:val="single"/>
          <w:lang w:eastAsia="ko-KR"/>
        </w:rPr>
      </w:pPr>
      <w:r>
        <w:rPr>
          <w:rFonts w:eastAsiaTheme="minorEastAsia" w:hint="eastAsia"/>
          <w:lang w:eastAsia="ko-KR"/>
        </w:rPr>
        <w:t>I</w:t>
      </w:r>
      <w:r>
        <w:rPr>
          <w:rFonts w:eastAsiaTheme="minorEastAsia"/>
          <w:lang w:eastAsia="ko-KR"/>
        </w:rPr>
        <w:t>t can be seen that PSFCH ha</w:t>
      </w:r>
      <w:r>
        <w:rPr>
          <w:rFonts w:eastAsiaTheme="minorEastAsia" w:hint="eastAsia"/>
          <w:lang w:eastAsia="ko-KR"/>
        </w:rPr>
        <w:t>s</w:t>
      </w:r>
      <w:r>
        <w:rPr>
          <w:rFonts w:eastAsiaTheme="minorEastAsia"/>
          <w:lang w:eastAsia="ko-KR"/>
        </w:rPr>
        <w:t xml:space="preserve"> the similar characteristics </w:t>
      </w:r>
      <w:r>
        <w:rPr>
          <w:rFonts w:eastAsiaTheme="minorEastAsia" w:hint="eastAsia"/>
          <w:lang w:eastAsia="ko-KR"/>
        </w:rPr>
        <w:t>to</w:t>
      </w:r>
      <w:r>
        <w:rPr>
          <w:rFonts w:eastAsiaTheme="minorEastAsia"/>
          <w:lang w:eastAsia="ko-KR"/>
        </w:rPr>
        <w:t xml:space="preserve"> </w:t>
      </w:r>
      <w:r w:rsidR="001B52A9">
        <w:rPr>
          <w:rFonts w:eastAsiaTheme="minorEastAsia" w:hint="eastAsia"/>
          <w:lang w:eastAsia="ko-KR"/>
        </w:rPr>
        <w:t>PUCCH</w:t>
      </w:r>
      <w:r>
        <w:rPr>
          <w:rFonts w:eastAsiaTheme="minorEastAsia"/>
          <w:lang w:eastAsia="ko-KR"/>
        </w:rPr>
        <w:t xml:space="preserve"> </w:t>
      </w:r>
      <w:r>
        <w:rPr>
          <w:rFonts w:eastAsiaTheme="minorEastAsia" w:hint="eastAsia"/>
          <w:lang w:eastAsia="ko-KR"/>
        </w:rPr>
        <w:t>because</w:t>
      </w:r>
      <w:r>
        <w:rPr>
          <w:rFonts w:eastAsiaTheme="minorEastAsia"/>
          <w:lang w:eastAsia="ko-KR"/>
        </w:rPr>
        <w:t xml:space="preserve"> PSFCH </w:t>
      </w:r>
      <w:r>
        <w:rPr>
          <w:rFonts w:eastAsiaTheme="minorEastAsia" w:hint="eastAsia"/>
          <w:lang w:eastAsia="ko-KR"/>
        </w:rPr>
        <w:t xml:space="preserve">conveys </w:t>
      </w:r>
      <w:r>
        <w:rPr>
          <w:rFonts w:eastAsiaTheme="minorEastAsia"/>
          <w:lang w:eastAsia="ko-KR"/>
        </w:rPr>
        <w:t>PSFCH delivers HARQ-ACK/CSI feedback information.</w:t>
      </w:r>
      <w:r w:rsidR="001B52A9">
        <w:rPr>
          <w:rFonts w:eastAsiaTheme="minorEastAsia" w:hint="eastAsia"/>
          <w:lang w:eastAsia="ko-KR"/>
        </w:rPr>
        <w:t xml:space="preserve"> So, it is natural to reuse NR PUCCH design for PSFCH in NR V2X. Then, the question would be whether multiple PSFCH formats are supported or not. If supported, how many PSFCH formats would be.  </w:t>
      </w:r>
    </w:p>
    <w:p w14:paraId="74100AB5" w14:textId="524068E6" w:rsidR="000C7645" w:rsidRDefault="000C7645" w:rsidP="004B225D">
      <w:pPr>
        <w:pStyle w:val="ac"/>
        <w:keepNext/>
        <w:jc w:val="center"/>
        <w:rPr>
          <w:lang w:eastAsia="ko-KR"/>
        </w:rPr>
      </w:pPr>
      <w:bookmarkStart w:id="19" w:name="_Ref534616871"/>
      <w:r>
        <w:t xml:space="preserve">Table </w:t>
      </w:r>
      <w:r>
        <w:fldChar w:fldCharType="begin"/>
      </w:r>
      <w:r>
        <w:instrText xml:space="preserve"> SEQ Table \* ARABIC </w:instrText>
      </w:r>
      <w:r>
        <w:fldChar w:fldCharType="separate"/>
      </w:r>
      <w:r w:rsidR="00381636">
        <w:rPr>
          <w:noProof/>
        </w:rPr>
        <w:t>3</w:t>
      </w:r>
      <w:r>
        <w:fldChar w:fldCharType="end"/>
      </w:r>
      <w:bookmarkEnd w:id="19"/>
      <w:r>
        <w:t>. Summary of Rel-15 PUCCH formats</w:t>
      </w:r>
    </w:p>
    <w:p w14:paraId="5D7CC1A2" w14:textId="61082C39" w:rsidR="009D2947" w:rsidRDefault="000C7645" w:rsidP="004B225D">
      <w:pPr>
        <w:pStyle w:val="Style1"/>
        <w:spacing w:after="0" w:afterAutospacing="0" w:line="360" w:lineRule="auto"/>
        <w:ind w:firstLine="0"/>
        <w:jc w:val="center"/>
        <w:rPr>
          <w:rFonts w:eastAsiaTheme="minorEastAsia"/>
          <w:lang w:eastAsia="ko-KR"/>
        </w:rPr>
      </w:pPr>
      <w:r w:rsidRPr="000C7645">
        <w:rPr>
          <w:rFonts w:eastAsiaTheme="minorEastAsia"/>
          <w:noProof/>
          <w:lang w:eastAsia="ko-KR"/>
        </w:rPr>
        <w:drawing>
          <wp:inline distT="0" distB="0" distL="0" distR="0" wp14:anchorId="11956618" wp14:editId="29F210AE">
            <wp:extent cx="4389120" cy="1222120"/>
            <wp:effectExtent l="0" t="0" r="0" b="0"/>
            <wp:docPr id="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pic:cNvPicPr>
                  </pic:nvPicPr>
                  <pic:blipFill>
                    <a:blip r:embed="rId14"/>
                    <a:stretch>
                      <a:fillRect/>
                    </a:stretch>
                  </pic:blipFill>
                  <pic:spPr>
                    <a:xfrm>
                      <a:off x="0" y="0"/>
                      <a:ext cx="4453552" cy="1240061"/>
                    </a:xfrm>
                    <a:prstGeom prst="rect">
                      <a:avLst/>
                    </a:prstGeom>
                  </pic:spPr>
                </pic:pic>
              </a:graphicData>
            </a:graphic>
          </wp:inline>
        </w:drawing>
      </w:r>
    </w:p>
    <w:p w14:paraId="17C5353F" w14:textId="1B8E9187" w:rsidR="00443DD9" w:rsidRPr="00443DD9" w:rsidRDefault="001B52A9" w:rsidP="00226729">
      <w:pPr>
        <w:pStyle w:val="Style1"/>
        <w:spacing w:after="0" w:afterAutospacing="0" w:line="360" w:lineRule="auto"/>
        <w:ind w:firstLine="0"/>
        <w:rPr>
          <w:rFonts w:eastAsiaTheme="minorEastAsia"/>
          <w:lang w:eastAsia="ko-KR"/>
        </w:rPr>
      </w:pPr>
      <w:r>
        <w:rPr>
          <w:rFonts w:eastAsiaTheme="minorEastAsia" w:hint="eastAsia"/>
          <w:lang w:eastAsia="ko-KR"/>
        </w:rPr>
        <w:t xml:space="preserve">In NR, multiple PUCCH formats are supported as shown in </w:t>
      </w:r>
      <w:r w:rsidR="006A2AC1">
        <w:rPr>
          <w:rFonts w:eastAsiaTheme="minorEastAsia"/>
          <w:lang w:eastAsia="ko-KR"/>
        </w:rPr>
        <w:fldChar w:fldCharType="begin"/>
      </w:r>
      <w:r w:rsidR="006A2AC1">
        <w:rPr>
          <w:rFonts w:eastAsiaTheme="minorEastAsia"/>
          <w:lang w:eastAsia="ko-KR"/>
        </w:rPr>
        <w:instrText xml:space="preserve"> REF _Ref534616871 \h </w:instrText>
      </w:r>
      <w:r w:rsidR="006A2AC1">
        <w:rPr>
          <w:rFonts w:eastAsiaTheme="minorEastAsia"/>
          <w:lang w:eastAsia="ko-KR"/>
        </w:rPr>
      </w:r>
      <w:r w:rsidR="006A2AC1">
        <w:rPr>
          <w:rFonts w:eastAsiaTheme="minorEastAsia"/>
          <w:lang w:eastAsia="ko-KR"/>
        </w:rPr>
        <w:fldChar w:fldCharType="separate"/>
      </w:r>
      <w:r w:rsidR="00381636">
        <w:t xml:space="preserve">Table </w:t>
      </w:r>
      <w:r w:rsidR="00381636">
        <w:rPr>
          <w:noProof/>
        </w:rPr>
        <w:t>3</w:t>
      </w:r>
      <w:r w:rsidR="006A2AC1">
        <w:rPr>
          <w:rFonts w:eastAsiaTheme="minorEastAsia"/>
          <w:lang w:eastAsia="ko-KR"/>
        </w:rPr>
        <w:fldChar w:fldCharType="end"/>
      </w:r>
      <w:r w:rsidR="006A2AC1">
        <w:rPr>
          <w:rFonts w:eastAsiaTheme="minorEastAsia"/>
          <w:lang w:eastAsia="ko-KR"/>
        </w:rPr>
        <w:t xml:space="preserve">. </w:t>
      </w:r>
      <w:r w:rsidR="00F60924">
        <w:rPr>
          <w:rFonts w:eastAsiaTheme="minorEastAsia" w:hint="eastAsia"/>
          <w:lang w:eastAsia="ko-KR"/>
        </w:rPr>
        <w:t xml:space="preserve">Short PUCCH provides faster feedback than long PUCCH because using one or two symbols can reduce UE/gNB processing time. Also, short PUCCH is more beneficial to a beam sweeping operation than long PUCCH because using less number of symbols allows for completing the beam sweeping operation earlier. One drawback of short PUCCH is the coverage and </w:t>
      </w:r>
      <w:r w:rsidR="007D3B11">
        <w:rPr>
          <w:rFonts w:eastAsiaTheme="minorEastAsia" w:hint="eastAsia"/>
          <w:lang w:eastAsia="ko-KR"/>
        </w:rPr>
        <w:t xml:space="preserve">thus </w:t>
      </w:r>
      <w:r w:rsidR="00F60924">
        <w:rPr>
          <w:rFonts w:eastAsiaTheme="minorEastAsia" w:hint="eastAsia"/>
          <w:lang w:eastAsia="ko-KR"/>
        </w:rPr>
        <w:t xml:space="preserve">long PUCCH is also supported in Rel-15 NR. </w:t>
      </w:r>
      <w:r w:rsidR="00151E04">
        <w:rPr>
          <w:rFonts w:eastAsiaTheme="minorEastAsia" w:hint="eastAsia"/>
          <w:lang w:eastAsia="ko-KR"/>
        </w:rPr>
        <w:t xml:space="preserve">So, it </w:t>
      </w:r>
      <w:r w:rsidR="00F60924">
        <w:rPr>
          <w:rFonts w:eastAsiaTheme="minorEastAsia" w:hint="eastAsia"/>
          <w:lang w:eastAsia="ko-KR"/>
        </w:rPr>
        <w:t xml:space="preserve">can be argued that long PUCCH like </w:t>
      </w:r>
      <w:r>
        <w:rPr>
          <w:rFonts w:eastAsiaTheme="minorEastAsia" w:hint="eastAsia"/>
          <w:lang w:eastAsia="ko-KR"/>
        </w:rPr>
        <w:t xml:space="preserve">PSFCH </w:t>
      </w:r>
      <w:r w:rsidR="00F60924">
        <w:rPr>
          <w:rFonts w:eastAsiaTheme="minorEastAsia" w:hint="eastAsia"/>
          <w:lang w:eastAsia="ko-KR"/>
        </w:rPr>
        <w:t>design should be considered NR V2X</w:t>
      </w:r>
      <w:r w:rsidR="00151E04">
        <w:rPr>
          <w:rFonts w:eastAsiaTheme="minorEastAsia" w:hint="eastAsia"/>
          <w:lang w:eastAsia="ko-KR"/>
        </w:rPr>
        <w:t xml:space="preserve">. However, </w:t>
      </w:r>
      <w:r w:rsidR="00F60924">
        <w:rPr>
          <w:rFonts w:eastAsiaTheme="minorEastAsia" w:hint="eastAsia"/>
          <w:lang w:eastAsia="ko-KR"/>
        </w:rPr>
        <w:t xml:space="preserve">as long </w:t>
      </w:r>
      <w:r w:rsidR="00F60924">
        <w:rPr>
          <w:rFonts w:eastAsiaTheme="minorEastAsia" w:hint="eastAsia"/>
          <w:lang w:eastAsia="ko-KR"/>
        </w:rPr>
        <w:lastRenderedPageBreak/>
        <w:t xml:space="preserve">as PSFCH coverage is </w:t>
      </w:r>
      <w:r w:rsidR="00151E04">
        <w:rPr>
          <w:rFonts w:eastAsiaTheme="minorEastAsia" w:hint="eastAsia"/>
          <w:lang w:eastAsia="ko-KR"/>
        </w:rPr>
        <w:t xml:space="preserve">comparable </w:t>
      </w:r>
      <w:r w:rsidR="00F60924">
        <w:rPr>
          <w:rFonts w:eastAsiaTheme="minorEastAsia" w:hint="eastAsia"/>
          <w:lang w:eastAsia="ko-KR"/>
        </w:rPr>
        <w:t xml:space="preserve">to PSCCH, there is no strong motivation to </w:t>
      </w:r>
      <w:r w:rsidR="00151E04">
        <w:rPr>
          <w:rFonts w:eastAsiaTheme="minorEastAsia" w:hint="eastAsia"/>
          <w:lang w:eastAsia="ko-KR"/>
        </w:rPr>
        <w:t xml:space="preserve">have longer </w:t>
      </w:r>
      <w:r w:rsidR="00F60924">
        <w:rPr>
          <w:rFonts w:eastAsiaTheme="minorEastAsia" w:hint="eastAsia"/>
          <w:lang w:eastAsia="ko-KR"/>
        </w:rPr>
        <w:t xml:space="preserve">PSFCH </w:t>
      </w:r>
      <w:r w:rsidR="00151E04">
        <w:rPr>
          <w:rFonts w:eastAsiaTheme="minorEastAsia" w:hint="eastAsia"/>
          <w:lang w:eastAsia="ko-KR"/>
        </w:rPr>
        <w:t>than short PUCCH</w:t>
      </w:r>
      <w:r w:rsidR="00F60924">
        <w:rPr>
          <w:rFonts w:eastAsiaTheme="minorEastAsia" w:hint="eastAsia"/>
          <w:lang w:eastAsia="ko-KR"/>
        </w:rPr>
        <w:t xml:space="preserve">. </w:t>
      </w:r>
      <w:r w:rsidR="00151E04">
        <w:rPr>
          <w:rFonts w:eastAsiaTheme="minorEastAsia" w:hint="eastAsia"/>
          <w:lang w:eastAsia="ko-KR"/>
        </w:rPr>
        <w:t>Details are discussed in our companion document [3]</w:t>
      </w:r>
      <w:r w:rsidR="00F60924">
        <w:rPr>
          <w:rFonts w:eastAsiaTheme="minorEastAsia" w:hint="eastAsia"/>
          <w:lang w:eastAsia="ko-KR"/>
        </w:rPr>
        <w:t>.</w:t>
      </w:r>
    </w:p>
    <w:p w14:paraId="4062A036" w14:textId="63E16BAB" w:rsidR="0017450A" w:rsidRPr="00155BF5" w:rsidRDefault="0017450A" w:rsidP="0017450A">
      <w:pPr>
        <w:pStyle w:val="ac"/>
        <w:rPr>
          <w:rFonts w:eastAsiaTheme="minorEastAsia"/>
          <w:i/>
          <w:lang w:eastAsia="ko-KR"/>
        </w:rPr>
      </w:pPr>
      <w:bookmarkStart w:id="20" w:name="_Ref534628862"/>
      <w:r w:rsidRPr="00155BF5">
        <w:rPr>
          <w:i/>
        </w:rPr>
        <w:t xml:space="preserve">Proposal </w:t>
      </w:r>
      <w:r w:rsidRPr="00155BF5">
        <w:rPr>
          <w:i/>
        </w:rPr>
        <w:fldChar w:fldCharType="begin"/>
      </w:r>
      <w:r w:rsidRPr="00155BF5">
        <w:rPr>
          <w:i/>
        </w:rPr>
        <w:instrText xml:space="preserve"> SEQ Proposal \* ARABIC </w:instrText>
      </w:r>
      <w:r w:rsidRPr="00155BF5">
        <w:rPr>
          <w:i/>
        </w:rPr>
        <w:fldChar w:fldCharType="separate"/>
      </w:r>
      <w:r w:rsidR="00381636">
        <w:rPr>
          <w:i/>
          <w:noProof/>
        </w:rPr>
        <w:t>11</w:t>
      </w:r>
      <w:r w:rsidRPr="00155BF5">
        <w:rPr>
          <w:i/>
        </w:rPr>
        <w:fldChar w:fldCharType="end"/>
      </w:r>
      <w:r w:rsidRPr="00155BF5">
        <w:rPr>
          <w:i/>
        </w:rPr>
        <w:t xml:space="preserve">. </w:t>
      </w:r>
      <w:r w:rsidR="00151E04">
        <w:rPr>
          <w:rFonts w:eastAsiaTheme="minorEastAsia" w:hint="eastAsia"/>
          <w:i/>
          <w:lang w:eastAsia="ko-KR"/>
        </w:rPr>
        <w:t>Short PUCCH formats specified in Rel-15 NR are reused for PSFCH in NR V2X</w:t>
      </w:r>
      <w:r w:rsidRPr="00155BF5">
        <w:rPr>
          <w:i/>
        </w:rPr>
        <w:t>.</w:t>
      </w:r>
      <w:bookmarkEnd w:id="20"/>
    </w:p>
    <w:p w14:paraId="636279FB" w14:textId="77777777" w:rsidR="00443DD9" w:rsidRPr="009D2947" w:rsidRDefault="00443DD9" w:rsidP="009D2947">
      <w:pPr>
        <w:pStyle w:val="Style1"/>
        <w:spacing w:after="0" w:afterAutospacing="0" w:line="360" w:lineRule="auto"/>
        <w:ind w:firstLine="0"/>
        <w:rPr>
          <w:rFonts w:eastAsiaTheme="minorEastAsia"/>
          <w:lang w:eastAsia="ko-KR"/>
        </w:rPr>
      </w:pPr>
    </w:p>
    <w:p w14:paraId="7D35E58D" w14:textId="77777777" w:rsidR="009D2947" w:rsidRPr="009D2947" w:rsidRDefault="009D2947" w:rsidP="009D2947">
      <w:pPr>
        <w:spacing w:after="0" w:line="360" w:lineRule="auto"/>
        <w:contextualSpacing/>
        <w:jc w:val="both"/>
        <w:rPr>
          <w:rFonts w:eastAsiaTheme="minorEastAsia"/>
          <w:b/>
          <w:i/>
          <w:u w:val="single"/>
          <w:lang w:eastAsia="ko-KR"/>
        </w:rPr>
      </w:pPr>
      <w:r w:rsidRPr="009D2947">
        <w:rPr>
          <w:rFonts w:eastAsiaTheme="minorEastAsia"/>
          <w:b/>
          <w:i/>
          <w:u w:val="single"/>
          <w:lang w:eastAsia="ko-KR"/>
        </w:rPr>
        <w:t>DMRS</w:t>
      </w:r>
    </w:p>
    <w:p w14:paraId="5A2F6FEF" w14:textId="77777777" w:rsidR="00046A2E" w:rsidRDefault="00046A2E" w:rsidP="00C83D87">
      <w:pPr>
        <w:pStyle w:val="Style1"/>
        <w:keepNext/>
        <w:spacing w:after="0" w:afterAutospacing="0" w:line="360" w:lineRule="auto"/>
        <w:ind w:firstLine="0"/>
        <w:jc w:val="center"/>
      </w:pPr>
      <w:r w:rsidRPr="00046A2E">
        <w:rPr>
          <w:rFonts w:eastAsiaTheme="minorEastAsia"/>
          <w:noProof/>
          <w:lang w:eastAsia="ko-KR"/>
        </w:rPr>
        <w:drawing>
          <wp:inline distT="0" distB="0" distL="0" distR="0" wp14:anchorId="61FC48B2" wp14:editId="7DF3C244">
            <wp:extent cx="3496666" cy="1962137"/>
            <wp:effectExtent l="0" t="0" r="0" b="635"/>
            <wp:docPr id="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5"/>
                    <a:stretch>
                      <a:fillRect/>
                    </a:stretch>
                  </pic:blipFill>
                  <pic:spPr>
                    <a:xfrm>
                      <a:off x="0" y="0"/>
                      <a:ext cx="3514341" cy="1972055"/>
                    </a:xfrm>
                    <a:prstGeom prst="rect">
                      <a:avLst/>
                    </a:prstGeom>
                  </pic:spPr>
                </pic:pic>
              </a:graphicData>
            </a:graphic>
          </wp:inline>
        </w:drawing>
      </w:r>
    </w:p>
    <w:p w14:paraId="17B45AAB" w14:textId="5A39A604" w:rsidR="009D2947" w:rsidRPr="0028678F" w:rsidRDefault="00046A2E" w:rsidP="00C83D87">
      <w:pPr>
        <w:pStyle w:val="ac"/>
        <w:jc w:val="center"/>
        <w:rPr>
          <w:rFonts w:eastAsiaTheme="minorEastAsia"/>
          <w:lang w:eastAsia="ko-KR"/>
        </w:rPr>
      </w:pPr>
      <w:bookmarkStart w:id="21" w:name="_Ref534623091"/>
      <w:r>
        <w:t xml:space="preserve">Figure </w:t>
      </w:r>
      <w:r>
        <w:fldChar w:fldCharType="begin"/>
      </w:r>
      <w:r>
        <w:instrText xml:space="preserve"> SEQ Figure \* ARABIC </w:instrText>
      </w:r>
      <w:r>
        <w:fldChar w:fldCharType="separate"/>
      </w:r>
      <w:r w:rsidR="00381636">
        <w:rPr>
          <w:noProof/>
        </w:rPr>
        <w:t>6</w:t>
      </w:r>
      <w:r>
        <w:fldChar w:fldCharType="end"/>
      </w:r>
      <w:bookmarkEnd w:id="21"/>
      <w:r>
        <w:t xml:space="preserve">. </w:t>
      </w:r>
      <w:r w:rsidR="00C83D87">
        <w:t>Examples of DMRS</w:t>
      </w:r>
      <w:r w:rsidR="0028678F">
        <w:rPr>
          <w:rFonts w:eastAsiaTheme="minorEastAsia" w:hint="eastAsia"/>
          <w:lang w:eastAsia="ko-KR"/>
        </w:rPr>
        <w:t xml:space="preserve"> symbol location within a slot in Rel-15 NR</w:t>
      </w:r>
    </w:p>
    <w:p w14:paraId="005F1666" w14:textId="778C5C24" w:rsidR="00C83D87" w:rsidRDefault="00C83D87" w:rsidP="00C83D87">
      <w:pPr>
        <w:pStyle w:val="Style1"/>
        <w:spacing w:after="0" w:afterAutospacing="0" w:line="360" w:lineRule="auto"/>
        <w:ind w:firstLine="284"/>
        <w:rPr>
          <w:rFonts w:eastAsiaTheme="minorEastAsia"/>
          <w:lang w:eastAsia="ko-KR"/>
        </w:rPr>
      </w:pPr>
      <w:r>
        <w:rPr>
          <w:rFonts w:eastAsiaTheme="minorEastAsia"/>
          <w:lang w:eastAsia="ko-KR"/>
        </w:rPr>
        <w:fldChar w:fldCharType="begin"/>
      </w:r>
      <w:r>
        <w:rPr>
          <w:rFonts w:eastAsiaTheme="minorEastAsia"/>
          <w:lang w:eastAsia="ko-KR"/>
        </w:rPr>
        <w:instrText xml:space="preserve"> REF _Ref534623091 \h </w:instrText>
      </w:r>
      <w:r>
        <w:rPr>
          <w:rFonts w:eastAsiaTheme="minorEastAsia"/>
          <w:lang w:eastAsia="ko-KR"/>
        </w:rPr>
      </w:r>
      <w:r>
        <w:rPr>
          <w:rFonts w:eastAsiaTheme="minorEastAsia"/>
          <w:lang w:eastAsia="ko-KR"/>
        </w:rPr>
        <w:fldChar w:fldCharType="separate"/>
      </w:r>
      <w:r w:rsidR="00381636">
        <w:t xml:space="preserve">Figure </w:t>
      </w:r>
      <w:r w:rsidR="00381636">
        <w:rPr>
          <w:noProof/>
        </w:rPr>
        <w:t>6</w:t>
      </w:r>
      <w:r>
        <w:rPr>
          <w:rFonts w:eastAsiaTheme="minorEastAsia"/>
          <w:lang w:eastAsia="ko-KR"/>
        </w:rPr>
        <w:fldChar w:fldCharType="end"/>
      </w:r>
      <w:r>
        <w:rPr>
          <w:rFonts w:eastAsiaTheme="minorEastAsia"/>
          <w:lang w:eastAsia="ko-KR"/>
        </w:rPr>
        <w:t xml:space="preserve"> shows some examples of Rel-15 NR DMRS structures. </w:t>
      </w:r>
      <w:r w:rsidR="0028678F">
        <w:rPr>
          <w:rFonts w:eastAsiaTheme="minorEastAsia" w:hint="eastAsia"/>
          <w:lang w:eastAsia="ko-KR"/>
        </w:rPr>
        <w:t xml:space="preserve">The location of </w:t>
      </w:r>
      <w:r>
        <w:rPr>
          <w:rFonts w:eastAsiaTheme="minorEastAsia"/>
          <w:lang w:eastAsia="ko-KR"/>
        </w:rPr>
        <w:t xml:space="preserve">Rel-15 NR DMRS </w:t>
      </w:r>
      <w:r w:rsidR="0028678F">
        <w:rPr>
          <w:rFonts w:eastAsiaTheme="minorEastAsia" w:hint="eastAsia"/>
          <w:lang w:eastAsia="ko-KR"/>
        </w:rPr>
        <w:t xml:space="preserve">symbols </w:t>
      </w:r>
      <w:r>
        <w:rPr>
          <w:rFonts w:eastAsiaTheme="minorEastAsia"/>
          <w:lang w:eastAsia="ko-KR"/>
        </w:rPr>
        <w:t xml:space="preserve">is quite flexible and is able to support </w:t>
      </w:r>
      <w:r w:rsidR="00F27755">
        <w:rPr>
          <w:rFonts w:eastAsiaTheme="minorEastAsia" w:hint="eastAsia"/>
          <w:lang w:eastAsia="ko-KR"/>
        </w:rPr>
        <w:t>various</w:t>
      </w:r>
      <w:r w:rsidR="00F27755">
        <w:rPr>
          <w:rFonts w:eastAsiaTheme="minorEastAsia"/>
          <w:lang w:eastAsia="ko-KR"/>
        </w:rPr>
        <w:t xml:space="preserve"> </w:t>
      </w:r>
      <w:r w:rsidR="0028678F">
        <w:rPr>
          <w:rFonts w:eastAsiaTheme="minorEastAsia" w:hint="eastAsia"/>
          <w:lang w:eastAsia="ko-KR"/>
        </w:rPr>
        <w:t>PDSCH and PUSCH structures</w:t>
      </w:r>
      <w:r w:rsidR="00F27755">
        <w:rPr>
          <w:rFonts w:eastAsiaTheme="minorEastAsia" w:hint="eastAsia"/>
          <w:lang w:eastAsia="ko-KR"/>
        </w:rPr>
        <w:t>,</w:t>
      </w:r>
      <w:r w:rsidR="0028678F">
        <w:rPr>
          <w:rFonts w:eastAsiaTheme="minorEastAsia" w:hint="eastAsia"/>
          <w:lang w:eastAsia="ko-KR"/>
        </w:rPr>
        <w:t xml:space="preserve"> which have </w:t>
      </w:r>
      <w:r w:rsidR="00F27755">
        <w:rPr>
          <w:rFonts w:eastAsiaTheme="minorEastAsia" w:hint="eastAsia"/>
          <w:lang w:eastAsia="ko-KR"/>
        </w:rPr>
        <w:t>different</w:t>
      </w:r>
      <w:r>
        <w:rPr>
          <w:rFonts w:eastAsiaTheme="minorEastAsia"/>
          <w:lang w:eastAsia="ko-KR"/>
        </w:rPr>
        <w:t xml:space="preserve"> starting symbol and length. </w:t>
      </w:r>
      <w:r w:rsidR="00F27755">
        <w:rPr>
          <w:rFonts w:eastAsiaTheme="minorEastAsia" w:hint="eastAsia"/>
          <w:lang w:eastAsia="ko-KR"/>
        </w:rPr>
        <w:t xml:space="preserve">So, reusing Rel-15 NR DMRS structure for NR V2X can be considered but there are some remaining issues to be discussed further. </w:t>
      </w:r>
      <w:r w:rsidR="0028678F">
        <w:rPr>
          <w:rFonts w:eastAsiaTheme="minorEastAsia"/>
          <w:lang w:eastAsia="ko-KR"/>
        </w:rPr>
        <w:t>O</w:t>
      </w:r>
      <w:r w:rsidR="0028678F">
        <w:rPr>
          <w:rFonts w:eastAsiaTheme="minorEastAsia" w:hint="eastAsia"/>
          <w:lang w:eastAsia="ko-KR"/>
        </w:rPr>
        <w:t xml:space="preserve">ne </w:t>
      </w:r>
      <w:r w:rsidR="0028678F">
        <w:rPr>
          <w:rFonts w:eastAsiaTheme="minorEastAsia"/>
          <w:lang w:eastAsia="ko-KR"/>
        </w:rPr>
        <w:t>issue is whether all or subset of Rel-15 DMRS positions are supported. All structures and positions may not be needed for NR V2X use cases.</w:t>
      </w:r>
      <w:r w:rsidR="00F27755">
        <w:rPr>
          <w:rFonts w:eastAsiaTheme="minorEastAsia" w:hint="eastAsia"/>
          <w:lang w:eastAsia="ko-KR"/>
        </w:rPr>
        <w:t xml:space="preserve"> T</w:t>
      </w:r>
      <w:r w:rsidR="00F27755">
        <w:rPr>
          <w:rFonts w:eastAsiaTheme="minorEastAsia"/>
          <w:lang w:eastAsia="ko-KR"/>
        </w:rPr>
        <w:t>h</w:t>
      </w:r>
      <w:r w:rsidR="00F27755">
        <w:rPr>
          <w:rFonts w:eastAsiaTheme="minorEastAsia" w:hint="eastAsia"/>
          <w:lang w:eastAsia="ko-KR"/>
        </w:rPr>
        <w:t>e other issue is that the first symbol of a slot needs to be used for AGC and DMRS may not be located in that symbol. In such a case, since some of DMRS patterns supported in Rel-15 NR cannot be applied for NR V2X, new DMRS pattern needs to be introduced.</w:t>
      </w:r>
      <w:r w:rsidR="000C118E">
        <w:rPr>
          <w:rFonts w:eastAsiaTheme="minorEastAsia"/>
          <w:lang w:eastAsia="ko-KR"/>
        </w:rPr>
        <w:t xml:space="preserve"> As explained above, the structure of DMRS can be applied to PSBCH and PSCCH as the same as PBCH and PDCCH, respectively.</w:t>
      </w:r>
    </w:p>
    <w:p w14:paraId="04D7392F" w14:textId="04191AAF" w:rsidR="0017450A" w:rsidRPr="00155BF5" w:rsidRDefault="0017450A" w:rsidP="00C47920">
      <w:pPr>
        <w:pStyle w:val="ac"/>
        <w:ind w:left="992" w:hangingChars="496" w:hanging="992"/>
        <w:rPr>
          <w:rFonts w:eastAsiaTheme="minorEastAsia"/>
          <w:i/>
          <w:lang w:eastAsia="ko-KR"/>
        </w:rPr>
      </w:pPr>
      <w:bookmarkStart w:id="22" w:name="_Ref534628865"/>
      <w:bookmarkStart w:id="23" w:name="_Ref797164"/>
      <w:r w:rsidRPr="00155BF5">
        <w:rPr>
          <w:i/>
        </w:rPr>
        <w:t xml:space="preserve">Proposal </w:t>
      </w:r>
      <w:r w:rsidRPr="00155BF5">
        <w:rPr>
          <w:i/>
        </w:rPr>
        <w:fldChar w:fldCharType="begin"/>
      </w:r>
      <w:r w:rsidRPr="00155BF5">
        <w:rPr>
          <w:i/>
        </w:rPr>
        <w:instrText xml:space="preserve"> SEQ Proposal \* ARABIC </w:instrText>
      </w:r>
      <w:r w:rsidRPr="00155BF5">
        <w:rPr>
          <w:i/>
        </w:rPr>
        <w:fldChar w:fldCharType="separate"/>
      </w:r>
      <w:r w:rsidR="00381636">
        <w:rPr>
          <w:i/>
          <w:noProof/>
        </w:rPr>
        <w:t>12</w:t>
      </w:r>
      <w:r w:rsidRPr="00155BF5">
        <w:rPr>
          <w:i/>
        </w:rPr>
        <w:fldChar w:fldCharType="end"/>
      </w:r>
      <w:r w:rsidRPr="00155BF5">
        <w:rPr>
          <w:i/>
        </w:rPr>
        <w:t xml:space="preserve">. </w:t>
      </w:r>
      <w:bookmarkEnd w:id="22"/>
      <w:r w:rsidR="007B13D6" w:rsidRPr="007B13D6">
        <w:rPr>
          <w:i/>
        </w:rPr>
        <w:t>Rel-15 NR PBCH/PDCCH/PDSCH/PUCCH DMRS’s is are the baselines for PSBCH, for PSCCH, for PSSCH, and for PSFCH, respectively.</w:t>
      </w:r>
      <w:bookmarkEnd w:id="23"/>
    </w:p>
    <w:p w14:paraId="5C6081A8" w14:textId="77777777" w:rsidR="00746A63" w:rsidRPr="009D2947" w:rsidRDefault="00746A63" w:rsidP="009D2947">
      <w:pPr>
        <w:pStyle w:val="Style1"/>
        <w:spacing w:after="0" w:afterAutospacing="0" w:line="360" w:lineRule="auto"/>
        <w:ind w:firstLine="0"/>
        <w:rPr>
          <w:rFonts w:eastAsiaTheme="minorEastAsia"/>
          <w:lang w:eastAsia="ko-KR"/>
        </w:rPr>
      </w:pPr>
    </w:p>
    <w:p w14:paraId="15DB1D4D" w14:textId="77777777" w:rsidR="009D2947" w:rsidRPr="009D2947" w:rsidRDefault="009D2947" w:rsidP="009D2947">
      <w:pPr>
        <w:spacing w:after="0" w:line="360" w:lineRule="auto"/>
        <w:contextualSpacing/>
        <w:jc w:val="both"/>
        <w:rPr>
          <w:rFonts w:eastAsiaTheme="minorEastAsia"/>
          <w:b/>
          <w:i/>
          <w:u w:val="single"/>
          <w:lang w:eastAsia="ko-KR"/>
        </w:rPr>
      </w:pPr>
      <w:r w:rsidRPr="009D2947">
        <w:rPr>
          <w:rFonts w:eastAsiaTheme="minorEastAsia"/>
          <w:b/>
          <w:i/>
          <w:u w:val="single"/>
          <w:lang w:eastAsia="ko-KR"/>
        </w:rPr>
        <w:t>CSI-RS/SRS</w:t>
      </w:r>
    </w:p>
    <w:p w14:paraId="11FFDFED" w14:textId="5ACEF627" w:rsidR="009D2947" w:rsidRDefault="009D2947" w:rsidP="009D2947">
      <w:pPr>
        <w:pStyle w:val="Style1"/>
        <w:spacing w:after="0" w:afterAutospacing="0" w:line="360" w:lineRule="auto"/>
        <w:ind w:firstLine="0"/>
        <w:rPr>
          <w:rFonts w:eastAsiaTheme="minorEastAsia"/>
          <w:lang w:eastAsia="ko-KR"/>
        </w:rPr>
      </w:pPr>
    </w:p>
    <w:p w14:paraId="2A8EE92D" w14:textId="77777777" w:rsidR="00207F4C" w:rsidRDefault="009C1D8A" w:rsidP="00207F4C">
      <w:pPr>
        <w:pStyle w:val="Style1"/>
        <w:keepNext/>
        <w:spacing w:after="0" w:afterAutospacing="0" w:line="360" w:lineRule="auto"/>
        <w:ind w:firstLine="0"/>
        <w:jc w:val="center"/>
      </w:pPr>
      <w:r w:rsidRPr="009C1D8A">
        <w:rPr>
          <w:rFonts w:eastAsiaTheme="minorEastAsia"/>
          <w:noProof/>
          <w:lang w:eastAsia="ko-KR"/>
        </w:rPr>
        <w:drawing>
          <wp:inline distT="0" distB="0" distL="0" distR="0" wp14:anchorId="1361AD05" wp14:editId="7EB2D1F0">
            <wp:extent cx="2933395" cy="1879481"/>
            <wp:effectExtent l="0" t="0" r="635" b="0"/>
            <wp:docPr id="5"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6"/>
                    <a:stretch>
                      <a:fillRect/>
                    </a:stretch>
                  </pic:blipFill>
                  <pic:spPr>
                    <a:xfrm>
                      <a:off x="0" y="0"/>
                      <a:ext cx="2948518" cy="1889171"/>
                    </a:xfrm>
                    <a:prstGeom prst="rect">
                      <a:avLst/>
                    </a:prstGeom>
                  </pic:spPr>
                </pic:pic>
              </a:graphicData>
            </a:graphic>
          </wp:inline>
        </w:drawing>
      </w:r>
    </w:p>
    <w:p w14:paraId="50C622BD" w14:textId="47AC6196" w:rsidR="009C1D8A" w:rsidRDefault="00207F4C" w:rsidP="00207F4C">
      <w:pPr>
        <w:pStyle w:val="ac"/>
        <w:jc w:val="center"/>
        <w:rPr>
          <w:rFonts w:eastAsiaTheme="minorEastAsia"/>
          <w:lang w:eastAsia="ko-KR"/>
        </w:rPr>
      </w:pPr>
      <w:r>
        <w:t xml:space="preserve">Figure </w:t>
      </w:r>
      <w:r>
        <w:fldChar w:fldCharType="begin"/>
      </w:r>
      <w:r>
        <w:instrText xml:space="preserve"> SEQ Figure \* ARABIC </w:instrText>
      </w:r>
      <w:r>
        <w:fldChar w:fldCharType="separate"/>
      </w:r>
      <w:r w:rsidR="00381636">
        <w:rPr>
          <w:noProof/>
        </w:rPr>
        <w:t>7</w:t>
      </w:r>
      <w:r>
        <w:fldChar w:fldCharType="end"/>
      </w:r>
      <w:r>
        <w:t>. Examples of CSI-RS and SRS in Rel-15 NR</w:t>
      </w:r>
    </w:p>
    <w:p w14:paraId="092F4B3B" w14:textId="5CBE4920" w:rsidR="009C1D8A" w:rsidRPr="009D2947" w:rsidRDefault="00F51E2A" w:rsidP="002B499B">
      <w:pPr>
        <w:pStyle w:val="Style1"/>
        <w:spacing w:after="0" w:afterAutospacing="0" w:line="360" w:lineRule="auto"/>
        <w:ind w:firstLine="284"/>
        <w:rPr>
          <w:rFonts w:eastAsiaTheme="minorEastAsia"/>
          <w:lang w:eastAsia="ko-KR"/>
        </w:rPr>
      </w:pPr>
      <w:r>
        <w:rPr>
          <w:rFonts w:eastAsiaTheme="minorEastAsia" w:hint="eastAsia"/>
          <w:lang w:eastAsia="ko-KR"/>
        </w:rPr>
        <w:lastRenderedPageBreak/>
        <w:t xml:space="preserve">In Rel-15, </w:t>
      </w:r>
      <w:r>
        <w:rPr>
          <w:rFonts w:eastAsiaTheme="minorEastAsia"/>
          <w:lang w:eastAsia="ko-KR"/>
        </w:rPr>
        <w:t xml:space="preserve">there exist </w:t>
      </w:r>
      <w:r>
        <w:rPr>
          <w:rFonts w:eastAsiaTheme="minorEastAsia" w:hint="eastAsia"/>
          <w:lang w:eastAsia="ko-KR"/>
        </w:rPr>
        <w:t xml:space="preserve">two types of RS for channel measurement </w:t>
      </w:r>
      <w:r>
        <w:rPr>
          <w:rFonts w:eastAsiaTheme="minorEastAsia"/>
          <w:lang w:eastAsia="ko-KR"/>
        </w:rPr>
        <w:t xml:space="preserve">which are CSI-RS and SRS. </w:t>
      </w:r>
      <w:r w:rsidR="002B499B">
        <w:rPr>
          <w:rFonts w:eastAsiaTheme="minorEastAsia"/>
          <w:lang w:eastAsia="ko-KR"/>
        </w:rPr>
        <w:t xml:space="preserve">UE </w:t>
      </w:r>
      <w:r w:rsidR="0099213C">
        <w:rPr>
          <w:rFonts w:eastAsiaTheme="minorEastAsia" w:hint="eastAsia"/>
          <w:lang w:eastAsia="ko-KR"/>
        </w:rPr>
        <w:t xml:space="preserve">can </w:t>
      </w:r>
      <w:r w:rsidR="002B499B">
        <w:rPr>
          <w:rFonts w:eastAsiaTheme="minorEastAsia"/>
          <w:lang w:eastAsia="ko-KR"/>
        </w:rPr>
        <w:t xml:space="preserve">measure and decide a proper CQI and RI </w:t>
      </w:r>
      <w:r w:rsidR="0099213C">
        <w:rPr>
          <w:rFonts w:eastAsiaTheme="minorEastAsia" w:hint="eastAsia"/>
          <w:lang w:eastAsia="ko-KR"/>
        </w:rPr>
        <w:t xml:space="preserve">for downlink </w:t>
      </w:r>
      <w:r w:rsidR="002B499B">
        <w:rPr>
          <w:rFonts w:eastAsiaTheme="minorEastAsia"/>
          <w:lang w:eastAsia="ko-KR"/>
        </w:rPr>
        <w:t>based on CSI-RS.</w:t>
      </w:r>
      <w:r w:rsidR="0099213C">
        <w:rPr>
          <w:rFonts w:eastAsiaTheme="minorEastAsia" w:hint="eastAsia"/>
          <w:lang w:eastAsia="ko-KR"/>
        </w:rPr>
        <w:t xml:space="preserve"> On the other hand, gNB can measure and decide a proper</w:t>
      </w:r>
      <w:r w:rsidR="002B499B">
        <w:rPr>
          <w:rFonts w:eastAsiaTheme="minorEastAsia"/>
          <w:lang w:eastAsia="ko-KR"/>
        </w:rPr>
        <w:t xml:space="preserve"> </w:t>
      </w:r>
      <w:r w:rsidR="0099213C">
        <w:rPr>
          <w:rFonts w:eastAsiaTheme="minorEastAsia"/>
          <w:lang w:eastAsia="ko-KR"/>
        </w:rPr>
        <w:t xml:space="preserve">CQI and RI </w:t>
      </w:r>
      <w:r w:rsidR="0099213C">
        <w:rPr>
          <w:rFonts w:eastAsiaTheme="minorEastAsia" w:hint="eastAsia"/>
          <w:lang w:eastAsia="ko-KR"/>
        </w:rPr>
        <w:t xml:space="preserve">for uplink </w:t>
      </w:r>
      <w:r w:rsidR="0099213C">
        <w:rPr>
          <w:rFonts w:eastAsiaTheme="minorEastAsia"/>
          <w:lang w:eastAsia="ko-KR"/>
        </w:rPr>
        <w:t xml:space="preserve">based on </w:t>
      </w:r>
      <w:r w:rsidR="0099213C">
        <w:rPr>
          <w:rFonts w:eastAsiaTheme="minorEastAsia" w:hint="eastAsia"/>
          <w:lang w:eastAsia="ko-KR"/>
        </w:rPr>
        <w:t>SRS.</w:t>
      </w:r>
      <w:r w:rsidR="0099213C">
        <w:rPr>
          <w:rFonts w:eastAsiaTheme="minorEastAsia"/>
          <w:lang w:eastAsia="ko-KR"/>
        </w:rPr>
        <w:t xml:space="preserve"> </w:t>
      </w:r>
      <w:r w:rsidR="0099213C">
        <w:rPr>
          <w:rFonts w:eastAsiaTheme="minorEastAsia" w:hint="eastAsia"/>
          <w:lang w:eastAsia="ko-KR"/>
        </w:rPr>
        <w:t>So, t</w:t>
      </w:r>
      <w:r w:rsidR="00DD16B6">
        <w:rPr>
          <w:rFonts w:eastAsiaTheme="minorEastAsia"/>
          <w:lang w:eastAsia="ko-KR"/>
        </w:rPr>
        <w:t xml:space="preserve">he following alternatives can be considered for sidelink CSI measurement RS. </w:t>
      </w:r>
    </w:p>
    <w:p w14:paraId="203E4F7B" w14:textId="189356B0" w:rsidR="009D2947" w:rsidRPr="009D2947" w:rsidRDefault="00DD16B6" w:rsidP="00DD16B6">
      <w:pPr>
        <w:pStyle w:val="Style1"/>
        <w:numPr>
          <w:ilvl w:val="0"/>
          <w:numId w:val="39"/>
        </w:numPr>
        <w:spacing w:after="0" w:afterAutospacing="0" w:line="360" w:lineRule="auto"/>
        <w:rPr>
          <w:rFonts w:eastAsiaTheme="minorEastAsia"/>
          <w:lang w:eastAsia="ko-KR"/>
        </w:rPr>
      </w:pPr>
      <w:r>
        <w:rPr>
          <w:rFonts w:eastAsiaTheme="minorEastAsia" w:hint="eastAsia"/>
          <w:lang w:eastAsia="ko-KR"/>
        </w:rPr>
        <w:t>Alt 1)</w:t>
      </w:r>
      <w:r w:rsidR="0017450A">
        <w:rPr>
          <w:rFonts w:eastAsiaTheme="minorEastAsia" w:hint="eastAsia"/>
          <w:lang w:eastAsia="ko-KR"/>
        </w:rPr>
        <w:t xml:space="preserve"> Reuse NR CSI-RS for </w:t>
      </w:r>
      <w:r w:rsidR="0017450A">
        <w:rPr>
          <w:rFonts w:eastAsiaTheme="minorEastAsia"/>
          <w:lang w:eastAsia="ko-KR"/>
        </w:rPr>
        <w:t xml:space="preserve">sidelink </w:t>
      </w:r>
      <w:r w:rsidR="0017450A">
        <w:rPr>
          <w:rFonts w:eastAsiaTheme="minorEastAsia" w:hint="eastAsia"/>
          <w:lang w:eastAsia="ko-KR"/>
        </w:rPr>
        <w:t xml:space="preserve">CSI measurement </w:t>
      </w:r>
    </w:p>
    <w:p w14:paraId="117BE6FF" w14:textId="68706C51" w:rsidR="009D2947" w:rsidRDefault="00DD16B6" w:rsidP="00DD16B6">
      <w:pPr>
        <w:pStyle w:val="Style1"/>
        <w:numPr>
          <w:ilvl w:val="0"/>
          <w:numId w:val="39"/>
        </w:numPr>
        <w:spacing w:after="0" w:afterAutospacing="0" w:line="360" w:lineRule="auto"/>
        <w:rPr>
          <w:rFonts w:eastAsiaTheme="minorEastAsia"/>
          <w:lang w:eastAsia="ko-KR"/>
        </w:rPr>
      </w:pPr>
      <w:r>
        <w:rPr>
          <w:rFonts w:eastAsiaTheme="minorEastAsia"/>
          <w:lang w:eastAsia="ko-KR"/>
        </w:rPr>
        <w:t>Alt 2)</w:t>
      </w:r>
      <w:r w:rsidR="0017450A">
        <w:rPr>
          <w:rFonts w:eastAsiaTheme="minorEastAsia"/>
          <w:lang w:eastAsia="ko-KR"/>
        </w:rPr>
        <w:t xml:space="preserve"> Reuse NR SRS for sidelink CSI measurement</w:t>
      </w:r>
    </w:p>
    <w:p w14:paraId="595978C9" w14:textId="09C703F6" w:rsidR="008F19D4" w:rsidRPr="00DD16B6" w:rsidRDefault="0017450A" w:rsidP="0017450A">
      <w:pPr>
        <w:pStyle w:val="ac"/>
        <w:rPr>
          <w:i/>
        </w:rPr>
      </w:pPr>
      <w:bookmarkStart w:id="24" w:name="_Ref534628867"/>
      <w:r w:rsidRPr="00DD16B6">
        <w:rPr>
          <w:i/>
        </w:rPr>
        <w:t xml:space="preserve">Proposal </w:t>
      </w:r>
      <w:r w:rsidRPr="00DD16B6">
        <w:rPr>
          <w:i/>
        </w:rPr>
        <w:fldChar w:fldCharType="begin"/>
      </w:r>
      <w:r w:rsidRPr="00DD16B6">
        <w:rPr>
          <w:i/>
        </w:rPr>
        <w:instrText xml:space="preserve"> SEQ Proposal \* ARABIC </w:instrText>
      </w:r>
      <w:r w:rsidRPr="00DD16B6">
        <w:rPr>
          <w:i/>
        </w:rPr>
        <w:fldChar w:fldCharType="separate"/>
      </w:r>
      <w:r w:rsidR="00381636">
        <w:rPr>
          <w:i/>
          <w:noProof/>
        </w:rPr>
        <w:t>13</w:t>
      </w:r>
      <w:r w:rsidRPr="00DD16B6">
        <w:rPr>
          <w:i/>
        </w:rPr>
        <w:fldChar w:fldCharType="end"/>
      </w:r>
      <w:r w:rsidRPr="00DD16B6">
        <w:rPr>
          <w:i/>
        </w:rPr>
        <w:t xml:space="preserve">. </w:t>
      </w:r>
      <w:r w:rsidR="00EF5331" w:rsidRPr="00DD16B6">
        <w:rPr>
          <w:i/>
        </w:rPr>
        <w:t xml:space="preserve">Discuss further </w:t>
      </w:r>
      <w:r w:rsidR="00DD16B6" w:rsidRPr="00DD16B6">
        <w:rPr>
          <w:i/>
        </w:rPr>
        <w:t>pros and cons of CSI-RS and SRS structures to apply for sidelink CSI measurement.</w:t>
      </w:r>
      <w:bookmarkEnd w:id="24"/>
    </w:p>
    <w:p w14:paraId="48024C14" w14:textId="61B75478" w:rsidR="00DD16B6" w:rsidRDefault="00DD16B6" w:rsidP="00DD16B6">
      <w:pPr>
        <w:rPr>
          <w:lang w:val="en-GB"/>
        </w:rPr>
      </w:pPr>
    </w:p>
    <w:p w14:paraId="33A8872A" w14:textId="3C2EB375" w:rsidR="00E5699B" w:rsidRPr="009D2947" w:rsidRDefault="00E5699B" w:rsidP="00E5699B">
      <w:pPr>
        <w:spacing w:after="0" w:line="360" w:lineRule="auto"/>
        <w:contextualSpacing/>
        <w:jc w:val="both"/>
        <w:rPr>
          <w:rFonts w:eastAsiaTheme="minorEastAsia"/>
          <w:b/>
          <w:i/>
          <w:u w:val="single"/>
          <w:lang w:eastAsia="ko-KR"/>
        </w:rPr>
      </w:pPr>
      <w:r>
        <w:rPr>
          <w:rFonts w:eastAsiaTheme="minorEastAsia"/>
          <w:b/>
          <w:i/>
          <w:u w:val="single"/>
          <w:lang w:eastAsia="ko-KR"/>
        </w:rPr>
        <w:t>AGC</w:t>
      </w:r>
    </w:p>
    <w:p w14:paraId="0F1974F1" w14:textId="79DDCBFD" w:rsidR="00D07AA5" w:rsidRDefault="00E5699B" w:rsidP="00D62A9D">
      <w:pPr>
        <w:spacing w:line="360" w:lineRule="auto"/>
        <w:ind w:firstLine="284"/>
        <w:jc w:val="both"/>
        <w:rPr>
          <w:rFonts w:eastAsiaTheme="minorEastAsia"/>
          <w:lang w:eastAsia="ko-KR"/>
        </w:rPr>
      </w:pPr>
      <w:r>
        <w:rPr>
          <w:rFonts w:eastAsiaTheme="minorEastAsia"/>
          <w:lang w:eastAsia="ko-KR"/>
        </w:rPr>
        <w:t>In evaluation result based on AGC assumptions</w:t>
      </w:r>
      <w:r w:rsidR="00BF0897">
        <w:rPr>
          <w:rFonts w:eastAsiaTheme="minorEastAsia"/>
          <w:lang w:eastAsia="ko-KR"/>
        </w:rPr>
        <w:t xml:space="preserve"> [</w:t>
      </w:r>
      <w:r w:rsidR="00151E04">
        <w:rPr>
          <w:rFonts w:eastAsiaTheme="minorEastAsia" w:hint="eastAsia"/>
          <w:lang w:eastAsia="ko-KR"/>
        </w:rPr>
        <w:t>4</w:t>
      </w:r>
      <w:r w:rsidR="00BF0897">
        <w:rPr>
          <w:rFonts w:eastAsiaTheme="minorEastAsia"/>
          <w:lang w:eastAsia="ko-KR"/>
        </w:rPr>
        <w:t>]</w:t>
      </w:r>
      <w:r>
        <w:rPr>
          <w:rFonts w:eastAsiaTheme="minorEastAsia"/>
          <w:lang w:eastAsia="ko-KR"/>
        </w:rPr>
        <w:t xml:space="preserve">, AGC preamble is required to obtain high reliability and throughput. However, this does not mean that the receiver should know which symbols deliver AGC preamble. </w:t>
      </w:r>
      <w:r w:rsidR="00D07AA5">
        <w:rPr>
          <w:rFonts w:eastAsiaTheme="minorEastAsia"/>
          <w:lang w:eastAsia="ko-KR"/>
        </w:rPr>
        <w:t>The receiver just performs AGC according to received signal regardless of the symbol has AGC preamble or other signal.</w:t>
      </w:r>
      <w:r w:rsidR="00461224">
        <w:rPr>
          <w:rFonts w:eastAsiaTheme="minorEastAsia" w:hint="eastAsia"/>
          <w:lang w:eastAsia="ko-KR"/>
        </w:rPr>
        <w:t xml:space="preserve"> </w:t>
      </w:r>
    </w:p>
    <w:p w14:paraId="13636905" w14:textId="4AB2C5C8" w:rsidR="00D62A9D" w:rsidRDefault="00D62A9D" w:rsidP="00D62A9D">
      <w:pPr>
        <w:spacing w:line="360" w:lineRule="auto"/>
        <w:ind w:firstLine="284"/>
        <w:jc w:val="both"/>
        <w:rPr>
          <w:rFonts w:eastAsiaTheme="minorEastAsia"/>
          <w:lang w:eastAsia="ko-KR"/>
        </w:rPr>
      </w:pPr>
      <w:r>
        <w:rPr>
          <w:rFonts w:eastAsiaTheme="minorEastAsia"/>
          <w:lang w:eastAsia="ko-KR"/>
        </w:rPr>
        <w:t xml:space="preserve">For the receiver to perform AGC well, the transmitter should transmit AGC preamble just before transmitting a signal or channel. </w:t>
      </w:r>
      <w:r w:rsidR="00017229">
        <w:rPr>
          <w:rFonts w:eastAsiaTheme="minorEastAsia"/>
          <w:lang w:eastAsia="ko-KR"/>
        </w:rPr>
        <w:t>If there are transmissions in contiguous slots, then additional preamble may not be needed, i.e., not all slots require AGC preamble before each slot.</w:t>
      </w:r>
    </w:p>
    <w:p w14:paraId="475A5D20" w14:textId="2010BCA9" w:rsidR="00017229" w:rsidRPr="004E4C36" w:rsidRDefault="00F9711E" w:rsidP="00F9711E">
      <w:pPr>
        <w:pStyle w:val="ac"/>
        <w:rPr>
          <w:rFonts w:eastAsiaTheme="minorEastAsia"/>
          <w:i/>
          <w:lang w:val="en-US" w:eastAsia="ko-KR"/>
        </w:rPr>
      </w:pPr>
      <w:bookmarkStart w:id="25" w:name="_Ref895209"/>
      <w:r w:rsidRPr="004E4C36">
        <w:rPr>
          <w:i/>
        </w:rPr>
        <w:t xml:space="preserve">Proposal </w:t>
      </w:r>
      <w:r w:rsidRPr="004E4C36">
        <w:rPr>
          <w:i/>
        </w:rPr>
        <w:fldChar w:fldCharType="begin"/>
      </w:r>
      <w:r w:rsidRPr="004E4C36">
        <w:rPr>
          <w:i/>
        </w:rPr>
        <w:instrText xml:space="preserve"> SEQ Proposal \* ARABIC </w:instrText>
      </w:r>
      <w:r w:rsidRPr="004E4C36">
        <w:rPr>
          <w:i/>
        </w:rPr>
        <w:fldChar w:fldCharType="separate"/>
      </w:r>
      <w:r w:rsidR="00381636">
        <w:rPr>
          <w:i/>
          <w:noProof/>
        </w:rPr>
        <w:t>14</w:t>
      </w:r>
      <w:r w:rsidRPr="004E4C36">
        <w:rPr>
          <w:i/>
        </w:rPr>
        <w:fldChar w:fldCharType="end"/>
      </w:r>
      <w:r w:rsidRPr="004E4C36">
        <w:rPr>
          <w:i/>
        </w:rPr>
        <w:t>. Preamble for AGC is transparent to receiving UEs.</w:t>
      </w:r>
      <w:bookmarkEnd w:id="25"/>
    </w:p>
    <w:p w14:paraId="2B15BC37" w14:textId="77777777" w:rsidR="00E5699B" w:rsidRPr="00DD16B6" w:rsidRDefault="00E5699B" w:rsidP="00E5699B">
      <w:pPr>
        <w:rPr>
          <w:lang w:val="en-GB"/>
        </w:rPr>
      </w:pPr>
    </w:p>
    <w:p w14:paraId="587BA10B" w14:textId="77777777" w:rsidR="008F19D4" w:rsidRPr="009B4FCF" w:rsidRDefault="008F19D4" w:rsidP="0023169C">
      <w:pPr>
        <w:pStyle w:val="1"/>
        <w:spacing w:after="60" w:line="360" w:lineRule="auto"/>
        <w:ind w:left="774" w:hangingChars="215" w:hanging="774"/>
        <w:rPr>
          <w:rFonts w:eastAsia="바탕"/>
          <w:lang w:val="en-US" w:eastAsia="ko-KR"/>
        </w:rPr>
      </w:pPr>
      <w:r w:rsidRPr="00CB2496">
        <w:rPr>
          <w:rFonts w:eastAsia="바탕"/>
          <w:lang w:val="en-US" w:eastAsia="ko-KR"/>
        </w:rPr>
        <w:t>Concl</w:t>
      </w:r>
      <w:r w:rsidRPr="00CF7348">
        <w:rPr>
          <w:rFonts w:eastAsia="바탕"/>
          <w:lang w:val="en-US" w:eastAsia="ko-KR"/>
        </w:rPr>
        <w:t>usions</w:t>
      </w:r>
    </w:p>
    <w:p w14:paraId="337F0D4A" w14:textId="1A3BAF35" w:rsidR="009E5069" w:rsidRDefault="008F19D4" w:rsidP="009E5069">
      <w:pPr>
        <w:pStyle w:val="Style1"/>
        <w:spacing w:after="120" w:line="360" w:lineRule="auto"/>
      </w:pPr>
      <w:r w:rsidRPr="009B4FCF">
        <w:rPr>
          <w:rFonts w:hint="eastAsia"/>
        </w:rPr>
        <w:t>In this contribution, we provide</w:t>
      </w:r>
      <w:r w:rsidRPr="00E836E3">
        <w:rPr>
          <w:rFonts w:hint="eastAsia"/>
        </w:rPr>
        <w:t xml:space="preserve"> our views on the</w:t>
      </w:r>
      <w:r w:rsidRPr="00335BD4">
        <w:rPr>
          <w:rFonts w:hint="eastAsia"/>
        </w:rPr>
        <w:t xml:space="preserve"> </w:t>
      </w:r>
      <w:r w:rsidRPr="00335BD4">
        <w:t>physical layer structures</w:t>
      </w:r>
      <w:r w:rsidRPr="00AD1F88">
        <w:rPr>
          <w:lang w:eastAsia="ko-KR"/>
        </w:rPr>
        <w:t xml:space="preserve"> </w:t>
      </w:r>
      <w:r w:rsidRPr="00AD1F88">
        <w:rPr>
          <w:rFonts w:hint="eastAsia"/>
        </w:rPr>
        <w:t>for NR sidelink</w:t>
      </w:r>
      <w:r w:rsidR="009E5069">
        <w:t xml:space="preserve"> with the following </w:t>
      </w:r>
      <w:r w:rsidR="00467B42">
        <w:t xml:space="preserve">observation and </w:t>
      </w:r>
      <w:r w:rsidR="009E5069">
        <w:t>proposals.</w:t>
      </w:r>
    </w:p>
    <w:p w14:paraId="70A0EC66" w14:textId="1EADD04D" w:rsidR="009E5069" w:rsidRPr="00467B42" w:rsidRDefault="00467B42" w:rsidP="009E5069">
      <w:pPr>
        <w:pStyle w:val="Style1"/>
        <w:spacing w:after="120" w:line="360" w:lineRule="auto"/>
        <w:ind w:firstLine="0"/>
        <w:rPr>
          <w:b/>
          <w:i/>
        </w:rPr>
      </w:pPr>
      <w:r w:rsidRPr="00467B42">
        <w:rPr>
          <w:b/>
          <w:i/>
        </w:rPr>
        <w:fldChar w:fldCharType="begin"/>
      </w:r>
      <w:r w:rsidRPr="00467B42">
        <w:rPr>
          <w:b/>
          <w:i/>
        </w:rPr>
        <w:instrText xml:space="preserve"> </w:instrText>
      </w:r>
      <w:r w:rsidRPr="00467B42">
        <w:rPr>
          <w:rFonts w:hint="eastAsia"/>
          <w:b/>
          <w:i/>
        </w:rPr>
        <w:instrText>REF _Ref534628682 \h</w:instrText>
      </w:r>
      <w:r w:rsidRPr="00467B42">
        <w:rPr>
          <w:b/>
          <w:i/>
        </w:rPr>
        <w:instrText xml:space="preserve">  \* MERGEFORMAT </w:instrText>
      </w:r>
      <w:r w:rsidRPr="00467B42">
        <w:rPr>
          <w:b/>
          <w:i/>
        </w:rPr>
      </w:r>
      <w:r w:rsidRPr="00467B42">
        <w:rPr>
          <w:b/>
          <w:i/>
        </w:rPr>
        <w:fldChar w:fldCharType="separate"/>
      </w:r>
      <w:r w:rsidR="00381636" w:rsidRPr="00381636">
        <w:rPr>
          <w:b/>
          <w:i/>
        </w:rPr>
        <w:t xml:space="preserve">Observation </w:t>
      </w:r>
      <w:r w:rsidR="00381636" w:rsidRPr="00381636">
        <w:rPr>
          <w:b/>
          <w:i/>
          <w:noProof/>
        </w:rPr>
        <w:t>1.</w:t>
      </w:r>
      <w:r w:rsidR="00381636" w:rsidRPr="00381636">
        <w:rPr>
          <w:b/>
          <w:i/>
        </w:rPr>
        <w:t xml:space="preserve"> In many aspects for NR V2X, supporting DFT-S-OFDM as well is quite less attractive.</w:t>
      </w:r>
      <w:r w:rsidRPr="00467B42">
        <w:rPr>
          <w:b/>
          <w:i/>
        </w:rPr>
        <w:fldChar w:fldCharType="end"/>
      </w:r>
    </w:p>
    <w:p w14:paraId="22408DE2" w14:textId="1A901BCA"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_Ref534628810 \h</w:instrText>
      </w:r>
      <w:r w:rsidRPr="00467B42">
        <w:rPr>
          <w:b/>
          <w:i/>
        </w:rPr>
        <w:instrText xml:space="preserve">  \* MERGEFORMAT </w:instrText>
      </w:r>
      <w:r w:rsidRPr="00467B42">
        <w:rPr>
          <w:b/>
          <w:i/>
        </w:rPr>
      </w:r>
      <w:r w:rsidRPr="00467B42">
        <w:rPr>
          <w:b/>
          <w:i/>
        </w:rPr>
        <w:fldChar w:fldCharType="separate"/>
      </w:r>
      <w:r w:rsidR="00381636" w:rsidRPr="00381636">
        <w:rPr>
          <w:b/>
          <w:i/>
        </w:rPr>
        <w:t xml:space="preserve">Proposal </w:t>
      </w:r>
      <w:r w:rsidR="00381636" w:rsidRPr="00381636">
        <w:rPr>
          <w:b/>
          <w:i/>
          <w:noProof/>
        </w:rPr>
        <w:t>1</w:t>
      </w:r>
      <w:r w:rsidR="00381636" w:rsidRPr="00381636">
        <w:rPr>
          <w:b/>
          <w:i/>
        </w:rPr>
        <w:t>: DFT-S-OFDM is not supported in Rel-16 NR V2X</w:t>
      </w:r>
      <w:r w:rsidRPr="00467B42">
        <w:rPr>
          <w:b/>
          <w:i/>
        </w:rPr>
        <w:fldChar w:fldCharType="end"/>
      </w:r>
    </w:p>
    <w:p w14:paraId="260F5CC0" w14:textId="02F62E35"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_Ref534628823 \h</w:instrText>
      </w:r>
      <w:r w:rsidRPr="00467B42">
        <w:rPr>
          <w:b/>
          <w:i/>
        </w:rPr>
        <w:instrText xml:space="preserve">  \* MERGEFORMAT </w:instrText>
      </w:r>
      <w:r w:rsidRPr="00467B42">
        <w:rPr>
          <w:b/>
          <w:i/>
        </w:rPr>
      </w:r>
      <w:r w:rsidRPr="00467B42">
        <w:rPr>
          <w:b/>
          <w:i/>
        </w:rPr>
        <w:fldChar w:fldCharType="separate"/>
      </w:r>
      <w:r w:rsidR="00381636" w:rsidRPr="00381636">
        <w:rPr>
          <w:b/>
          <w:i/>
        </w:rPr>
        <w:t xml:space="preserve">Proposal </w:t>
      </w:r>
      <w:r w:rsidR="00381636" w:rsidRPr="00381636">
        <w:rPr>
          <w:b/>
          <w:i/>
          <w:noProof/>
        </w:rPr>
        <w:t>2</w:t>
      </w:r>
      <w:r w:rsidR="00381636" w:rsidRPr="00381636">
        <w:rPr>
          <w:b/>
          <w:i/>
        </w:rPr>
        <w:t xml:space="preserve">: </w:t>
      </w:r>
      <w:r w:rsidR="00381636" w:rsidRPr="00381636">
        <w:rPr>
          <w:rFonts w:hint="eastAsia"/>
          <w:b/>
          <w:i/>
        </w:rPr>
        <w:t xml:space="preserve">NR V2X supports 256QAM, and NR V2X uses </w:t>
      </w:r>
      <w:r w:rsidR="00381636" w:rsidRPr="00381636">
        <w:rPr>
          <w:b/>
          <w:i/>
        </w:rPr>
        <w:t>P</w:t>
      </w:r>
      <w:r w:rsidR="00381636" w:rsidRPr="00381636">
        <w:rPr>
          <w:rFonts w:hint="eastAsia"/>
          <w:b/>
          <w:i/>
        </w:rPr>
        <w:t xml:space="preserve">olar code for control channel and LDPC for data channel, and </w:t>
      </w:r>
      <w:r w:rsidR="00381636" w:rsidRPr="00381636">
        <w:rPr>
          <w:b/>
          <w:i/>
        </w:rPr>
        <w:t>a</w:t>
      </w:r>
      <w:r w:rsidR="00381636" w:rsidRPr="00381636">
        <w:rPr>
          <w:rFonts w:hint="eastAsia"/>
          <w:b/>
          <w:i/>
        </w:rPr>
        <w:t xml:space="preserve"> physical </w:t>
      </w:r>
      <w:r w:rsidR="00381636" w:rsidRPr="00381636">
        <w:rPr>
          <w:b/>
          <w:i/>
        </w:rPr>
        <w:t>layer</w:t>
      </w:r>
      <w:r w:rsidR="00381636" w:rsidRPr="00381636">
        <w:rPr>
          <w:rFonts w:hint="eastAsia"/>
          <w:b/>
          <w:i/>
        </w:rPr>
        <w:t xml:space="preserve"> ID is used for </w:t>
      </w:r>
      <w:r w:rsidR="00381636" w:rsidRPr="00381636">
        <w:rPr>
          <w:b/>
          <w:i/>
        </w:rPr>
        <w:t>randomization</w:t>
      </w:r>
      <w:r w:rsidR="00381636" w:rsidRPr="00381636">
        <w:rPr>
          <w:rFonts w:hint="eastAsia"/>
          <w:b/>
          <w:i/>
        </w:rPr>
        <w:t xml:space="preserve"> of scrambling code and DMRS generation.</w:t>
      </w:r>
      <w:r w:rsidRPr="00467B42">
        <w:rPr>
          <w:b/>
          <w:i/>
        </w:rPr>
        <w:fldChar w:fldCharType="end"/>
      </w:r>
    </w:p>
    <w:p w14:paraId="6B7B5495" w14:textId="506B3615"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_Ref534628826 \h</w:instrText>
      </w:r>
      <w:r w:rsidRPr="00467B42">
        <w:rPr>
          <w:b/>
          <w:i/>
        </w:rPr>
        <w:instrText xml:space="preserve">  \* MERGEFORMAT </w:instrText>
      </w:r>
      <w:r w:rsidRPr="00467B42">
        <w:rPr>
          <w:b/>
          <w:i/>
        </w:rPr>
      </w:r>
      <w:r w:rsidRPr="00467B42">
        <w:rPr>
          <w:b/>
          <w:i/>
        </w:rPr>
        <w:fldChar w:fldCharType="separate"/>
      </w:r>
      <w:r w:rsidR="00381636" w:rsidRPr="00381636">
        <w:rPr>
          <w:b/>
          <w:i/>
        </w:rPr>
        <w:t xml:space="preserve">Proposal </w:t>
      </w:r>
      <w:r w:rsidR="00381636" w:rsidRPr="00381636">
        <w:rPr>
          <w:b/>
          <w:i/>
          <w:noProof/>
        </w:rPr>
        <w:t>3</w:t>
      </w:r>
      <w:r w:rsidR="00381636" w:rsidRPr="00381636">
        <w:rPr>
          <w:rFonts w:hint="eastAsia"/>
          <w:b/>
          <w:i/>
        </w:rPr>
        <w:t>:</w:t>
      </w:r>
      <w:r w:rsidR="00381636" w:rsidRPr="00381636">
        <w:rPr>
          <w:b/>
          <w:i/>
        </w:rPr>
        <w:t xml:space="preserve"> </w:t>
      </w:r>
      <w:r w:rsidR="00381636" w:rsidRPr="00381636">
        <w:rPr>
          <w:rFonts w:eastAsiaTheme="minorEastAsia" w:hint="eastAsia"/>
          <w:b/>
          <w:i/>
          <w:lang w:eastAsia="ko-KR"/>
        </w:rPr>
        <w:t>Discuss</w:t>
      </w:r>
      <w:r w:rsidR="00381636" w:rsidRPr="00381636">
        <w:rPr>
          <w:rFonts w:hint="eastAsia"/>
          <w:b/>
          <w:i/>
        </w:rPr>
        <w:t xml:space="preserve"> whether logical slot indexing or physical slot indexing is used in NR sidelink.</w:t>
      </w:r>
      <w:r w:rsidRPr="00467B42">
        <w:rPr>
          <w:b/>
          <w:i/>
        </w:rPr>
        <w:fldChar w:fldCharType="end"/>
      </w:r>
    </w:p>
    <w:p w14:paraId="13EF0F8F" w14:textId="4EFEA819" w:rsidR="00467B42" w:rsidRPr="00467B42" w:rsidRDefault="00467B42" w:rsidP="00380E9C">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_Ref534628829 \h</w:instrText>
      </w:r>
      <w:r w:rsidRPr="00467B42">
        <w:rPr>
          <w:b/>
          <w:i/>
        </w:rPr>
        <w:instrText xml:space="preserve">  \* MERGEFORMAT </w:instrText>
      </w:r>
      <w:r w:rsidRPr="00467B42">
        <w:rPr>
          <w:b/>
          <w:i/>
        </w:rPr>
      </w:r>
      <w:r w:rsidRPr="00467B42">
        <w:rPr>
          <w:b/>
          <w:i/>
        </w:rPr>
        <w:fldChar w:fldCharType="separate"/>
      </w:r>
      <w:r w:rsidR="00381636" w:rsidRPr="00381636">
        <w:rPr>
          <w:b/>
          <w:i/>
        </w:rPr>
        <w:t xml:space="preserve">Proposal </w:t>
      </w:r>
      <w:r w:rsidR="00381636" w:rsidRPr="00381636">
        <w:rPr>
          <w:b/>
          <w:i/>
          <w:noProof/>
        </w:rPr>
        <w:t>4</w:t>
      </w:r>
      <w:r w:rsidR="00381636" w:rsidRPr="00381636">
        <w:rPr>
          <w:b/>
          <w:i/>
        </w:rPr>
        <w:t>: The granularity of resource pool is PRB and slot.</w:t>
      </w:r>
      <w:r w:rsidRPr="00467B42">
        <w:rPr>
          <w:b/>
          <w:i/>
        </w:rPr>
        <w:fldChar w:fldCharType="end"/>
      </w:r>
      <w:r w:rsidR="00380E9C" w:rsidRPr="00467B42">
        <w:rPr>
          <w:b/>
          <w:i/>
        </w:rPr>
        <w:t xml:space="preserve"> </w:t>
      </w:r>
    </w:p>
    <w:p w14:paraId="76A83C10" w14:textId="22171638"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_Ref534628836 \h</w:instrText>
      </w:r>
      <w:r w:rsidRPr="00467B42">
        <w:rPr>
          <w:b/>
          <w:i/>
        </w:rPr>
        <w:instrText xml:space="preserve">  \* MERGEFORMAT </w:instrText>
      </w:r>
      <w:r w:rsidRPr="00467B42">
        <w:rPr>
          <w:b/>
          <w:i/>
        </w:rPr>
      </w:r>
      <w:r w:rsidRPr="00467B42">
        <w:rPr>
          <w:b/>
          <w:i/>
        </w:rPr>
        <w:fldChar w:fldCharType="separate"/>
      </w:r>
      <w:r w:rsidR="00381636" w:rsidRPr="00381636">
        <w:rPr>
          <w:b/>
          <w:i/>
        </w:rPr>
        <w:t xml:space="preserve">Proposal </w:t>
      </w:r>
      <w:r w:rsidR="00381636" w:rsidRPr="00381636">
        <w:rPr>
          <w:b/>
          <w:i/>
          <w:noProof/>
        </w:rPr>
        <w:t>5.</w:t>
      </w:r>
      <w:r w:rsidR="00381636" w:rsidRPr="00381636">
        <w:rPr>
          <w:b/>
          <w:i/>
        </w:rPr>
        <w:t xml:space="preserve"> Discuss further how to realize Option 1A based on Option 3.</w:t>
      </w:r>
      <w:r w:rsidRPr="00467B42">
        <w:rPr>
          <w:b/>
          <w:i/>
        </w:rPr>
        <w:fldChar w:fldCharType="end"/>
      </w:r>
    </w:p>
    <w:p w14:paraId="586BD971" w14:textId="05C6C8D2"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_Ref534628838 \h</w:instrText>
      </w:r>
      <w:r w:rsidRPr="00467B42">
        <w:rPr>
          <w:b/>
          <w:i/>
        </w:rPr>
        <w:instrText xml:space="preserve">  \* MERGEFORMAT </w:instrText>
      </w:r>
      <w:r w:rsidRPr="00467B42">
        <w:rPr>
          <w:b/>
          <w:i/>
        </w:rPr>
      </w:r>
      <w:r w:rsidRPr="00467B42">
        <w:rPr>
          <w:b/>
          <w:i/>
        </w:rPr>
        <w:fldChar w:fldCharType="separate"/>
      </w:r>
      <w:r w:rsidR="00381636" w:rsidRPr="00381636">
        <w:rPr>
          <w:b/>
          <w:i/>
        </w:rPr>
        <w:t xml:space="preserve">Proposal </w:t>
      </w:r>
      <w:r w:rsidR="00381636" w:rsidRPr="00381636">
        <w:rPr>
          <w:b/>
          <w:i/>
          <w:noProof/>
        </w:rPr>
        <w:t>6.</w:t>
      </w:r>
      <w:r w:rsidR="00381636" w:rsidRPr="00381636">
        <w:rPr>
          <w:b/>
          <w:i/>
        </w:rPr>
        <w:t xml:space="preserve"> </w:t>
      </w:r>
      <w:r w:rsidR="00381636" w:rsidRPr="00381636">
        <w:rPr>
          <w:rFonts w:eastAsiaTheme="minorEastAsia"/>
          <w:b/>
          <w:i/>
          <w:lang w:eastAsia="ko-KR"/>
        </w:rPr>
        <w:t>Time resource allocation based on Option 3 can be used to realize Option 1B.</w:t>
      </w:r>
      <w:r w:rsidRPr="00467B42">
        <w:rPr>
          <w:b/>
          <w:i/>
        </w:rPr>
        <w:fldChar w:fldCharType="end"/>
      </w:r>
    </w:p>
    <w:p w14:paraId="6B177CAC" w14:textId="050E59EF"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_Ref534628840 \h</w:instrText>
      </w:r>
      <w:r w:rsidRPr="00467B42">
        <w:rPr>
          <w:b/>
          <w:i/>
        </w:rPr>
        <w:instrText xml:space="preserve">  \* MERGEFORMAT </w:instrText>
      </w:r>
      <w:r w:rsidRPr="00467B42">
        <w:rPr>
          <w:b/>
          <w:i/>
        </w:rPr>
      </w:r>
      <w:r w:rsidRPr="00467B42">
        <w:rPr>
          <w:b/>
          <w:i/>
        </w:rPr>
        <w:fldChar w:fldCharType="separate"/>
      </w:r>
      <w:r w:rsidR="00381636" w:rsidRPr="00381636">
        <w:rPr>
          <w:b/>
          <w:i/>
        </w:rPr>
        <w:t xml:space="preserve">Proposal </w:t>
      </w:r>
      <w:r w:rsidR="00381636" w:rsidRPr="00381636">
        <w:rPr>
          <w:b/>
          <w:i/>
          <w:noProof/>
        </w:rPr>
        <w:t>7.</w:t>
      </w:r>
      <w:r w:rsidR="00381636" w:rsidRPr="00381636">
        <w:rPr>
          <w:b/>
          <w:i/>
        </w:rPr>
        <w:t xml:space="preserve"> Rel-15 NR PDCCH structure is the baseline for PSCCH.</w:t>
      </w:r>
      <w:r w:rsidRPr="00467B42">
        <w:rPr>
          <w:b/>
          <w:i/>
        </w:rPr>
        <w:fldChar w:fldCharType="end"/>
      </w:r>
    </w:p>
    <w:p w14:paraId="040AB1C9" w14:textId="5560BE0B"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_Ref534628843 \h</w:instrText>
      </w:r>
      <w:r w:rsidRPr="00467B42">
        <w:rPr>
          <w:b/>
          <w:i/>
        </w:rPr>
        <w:instrText xml:space="preserve">  \* MERGEFORMAT </w:instrText>
      </w:r>
      <w:r w:rsidRPr="00467B42">
        <w:rPr>
          <w:b/>
          <w:i/>
        </w:rPr>
      </w:r>
      <w:r w:rsidRPr="00467B42">
        <w:rPr>
          <w:b/>
          <w:i/>
        </w:rPr>
        <w:fldChar w:fldCharType="separate"/>
      </w:r>
      <w:r w:rsidR="00381636" w:rsidRPr="00381636">
        <w:rPr>
          <w:b/>
          <w:i/>
        </w:rPr>
        <w:t xml:space="preserve">Proposal </w:t>
      </w:r>
      <w:r w:rsidR="00381636" w:rsidRPr="00381636">
        <w:rPr>
          <w:b/>
          <w:i/>
          <w:noProof/>
        </w:rPr>
        <w:t>8.</w:t>
      </w:r>
      <w:r w:rsidR="00381636" w:rsidRPr="00381636">
        <w:rPr>
          <w:b/>
          <w:i/>
        </w:rPr>
        <w:t xml:space="preserve"> Discuss further whether to support interleaved mapping for PSCCH or not.</w:t>
      </w:r>
      <w:r w:rsidRPr="00467B42">
        <w:rPr>
          <w:b/>
          <w:i/>
        </w:rPr>
        <w:fldChar w:fldCharType="end"/>
      </w:r>
    </w:p>
    <w:p w14:paraId="37EE3D74" w14:textId="1560DA9E"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_Ref534628849 \h</w:instrText>
      </w:r>
      <w:r w:rsidRPr="00467B42">
        <w:rPr>
          <w:b/>
          <w:i/>
        </w:rPr>
        <w:instrText xml:space="preserve">  \* MERGEFORMAT </w:instrText>
      </w:r>
      <w:r w:rsidRPr="00467B42">
        <w:rPr>
          <w:b/>
          <w:i/>
        </w:rPr>
      </w:r>
      <w:r w:rsidRPr="00467B42">
        <w:rPr>
          <w:b/>
          <w:i/>
        </w:rPr>
        <w:fldChar w:fldCharType="separate"/>
      </w:r>
      <w:r w:rsidR="00381636" w:rsidRPr="00381636">
        <w:rPr>
          <w:b/>
          <w:i/>
        </w:rPr>
        <w:t xml:space="preserve">Proposal </w:t>
      </w:r>
      <w:r w:rsidR="00381636" w:rsidRPr="00381636">
        <w:rPr>
          <w:b/>
          <w:i/>
          <w:noProof/>
        </w:rPr>
        <w:t>9.</w:t>
      </w:r>
      <w:r w:rsidR="00381636" w:rsidRPr="00381636">
        <w:rPr>
          <w:b/>
          <w:i/>
        </w:rPr>
        <w:t xml:space="preserve"> Rel-15 NR PDSCH </w:t>
      </w:r>
      <w:r w:rsidR="00381636" w:rsidRPr="00381636">
        <w:rPr>
          <w:rFonts w:hint="eastAsia"/>
          <w:b/>
          <w:i/>
        </w:rPr>
        <w:t>design</w:t>
      </w:r>
      <w:r w:rsidR="00381636" w:rsidRPr="00381636">
        <w:rPr>
          <w:b/>
          <w:i/>
        </w:rPr>
        <w:t xml:space="preserve"> is the baseline for PSSCH</w:t>
      </w:r>
      <w:r w:rsidRPr="00467B42">
        <w:rPr>
          <w:b/>
          <w:i/>
        </w:rPr>
        <w:fldChar w:fldCharType="end"/>
      </w:r>
      <w:r w:rsidRPr="00467B42">
        <w:rPr>
          <w:b/>
          <w:i/>
        </w:rPr>
        <w:t>.</w:t>
      </w:r>
    </w:p>
    <w:p w14:paraId="4BF0233D" w14:textId="05439090"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_Ref534628855 \h</w:instrText>
      </w:r>
      <w:r w:rsidRPr="00467B42">
        <w:rPr>
          <w:b/>
          <w:i/>
        </w:rPr>
        <w:instrText xml:space="preserve">  \* MERGEFORMAT </w:instrText>
      </w:r>
      <w:r w:rsidRPr="00467B42">
        <w:rPr>
          <w:b/>
          <w:i/>
        </w:rPr>
      </w:r>
      <w:r w:rsidRPr="00467B42">
        <w:rPr>
          <w:b/>
          <w:i/>
        </w:rPr>
        <w:fldChar w:fldCharType="separate"/>
      </w:r>
      <w:r w:rsidR="00381636" w:rsidRPr="00381636">
        <w:rPr>
          <w:b/>
          <w:i/>
        </w:rPr>
        <w:t xml:space="preserve">Proposal </w:t>
      </w:r>
      <w:r w:rsidR="00381636" w:rsidRPr="00381636">
        <w:rPr>
          <w:b/>
          <w:i/>
          <w:noProof/>
        </w:rPr>
        <w:t>10.</w:t>
      </w:r>
      <w:r w:rsidR="00381636" w:rsidRPr="00381636">
        <w:rPr>
          <w:b/>
          <w:i/>
        </w:rPr>
        <w:t xml:space="preserve"> Support PSSCH mapping type based on</w:t>
      </w:r>
      <w:r w:rsidR="00381636" w:rsidRPr="00381636">
        <w:rPr>
          <w:rFonts w:hint="eastAsia"/>
          <w:b/>
          <w:i/>
        </w:rPr>
        <w:t xml:space="preserve"> </w:t>
      </w:r>
      <w:r w:rsidR="00381636" w:rsidRPr="00381636">
        <w:rPr>
          <w:b/>
          <w:i/>
        </w:rPr>
        <w:t xml:space="preserve">PDSCH mapping type </w:t>
      </w:r>
      <w:r w:rsidR="00381636" w:rsidRPr="00381636">
        <w:rPr>
          <w:rFonts w:hint="eastAsia"/>
          <w:b/>
          <w:i/>
        </w:rPr>
        <w:t>A</w:t>
      </w:r>
      <w:r w:rsidR="00381636" w:rsidRPr="00381636">
        <w:rPr>
          <w:b/>
          <w:i/>
        </w:rPr>
        <w:t>.</w:t>
      </w:r>
      <w:r w:rsidRPr="00467B42">
        <w:rPr>
          <w:b/>
          <w:i/>
        </w:rPr>
        <w:fldChar w:fldCharType="end"/>
      </w:r>
    </w:p>
    <w:p w14:paraId="189F85B7" w14:textId="2F7AC32F" w:rsidR="00467B42" w:rsidRPr="00467B42" w:rsidRDefault="00467B42" w:rsidP="00467B42">
      <w:pPr>
        <w:pStyle w:val="Style1"/>
        <w:spacing w:after="120" w:line="360" w:lineRule="auto"/>
        <w:ind w:left="992" w:hangingChars="494" w:hanging="992"/>
        <w:rPr>
          <w:b/>
          <w:i/>
        </w:rPr>
      </w:pPr>
      <w:r w:rsidRPr="00467B42">
        <w:rPr>
          <w:b/>
          <w:i/>
        </w:rPr>
        <w:fldChar w:fldCharType="begin"/>
      </w:r>
      <w:r w:rsidRPr="00467B42">
        <w:rPr>
          <w:b/>
          <w:i/>
        </w:rPr>
        <w:instrText xml:space="preserve"> </w:instrText>
      </w:r>
      <w:r w:rsidRPr="00467B42">
        <w:rPr>
          <w:rFonts w:hint="eastAsia"/>
          <w:b/>
          <w:i/>
        </w:rPr>
        <w:instrText>REF _Ref534628862 \h</w:instrText>
      </w:r>
      <w:r w:rsidRPr="00467B42">
        <w:rPr>
          <w:b/>
          <w:i/>
        </w:rPr>
        <w:instrText xml:space="preserve">  \* MERGEFORMAT </w:instrText>
      </w:r>
      <w:r w:rsidRPr="00467B42">
        <w:rPr>
          <w:b/>
          <w:i/>
        </w:rPr>
      </w:r>
      <w:r w:rsidRPr="00467B42">
        <w:rPr>
          <w:b/>
          <w:i/>
        </w:rPr>
        <w:fldChar w:fldCharType="separate"/>
      </w:r>
      <w:r w:rsidR="00381636" w:rsidRPr="00381636">
        <w:rPr>
          <w:b/>
          <w:i/>
        </w:rPr>
        <w:t xml:space="preserve">Proposal </w:t>
      </w:r>
      <w:r w:rsidR="00381636" w:rsidRPr="00381636">
        <w:rPr>
          <w:b/>
          <w:i/>
          <w:noProof/>
        </w:rPr>
        <w:t>11.</w:t>
      </w:r>
      <w:r w:rsidR="00381636" w:rsidRPr="00381636">
        <w:rPr>
          <w:b/>
          <w:i/>
        </w:rPr>
        <w:t xml:space="preserve"> </w:t>
      </w:r>
      <w:r w:rsidR="00381636" w:rsidRPr="00381636">
        <w:rPr>
          <w:rFonts w:hint="eastAsia"/>
          <w:b/>
          <w:i/>
        </w:rPr>
        <w:t xml:space="preserve">Short PUCCH formats specified in Rel-15 </w:t>
      </w:r>
      <w:r w:rsidR="00381636" w:rsidRPr="00381636">
        <w:rPr>
          <w:rFonts w:eastAsiaTheme="minorEastAsia" w:hint="eastAsia"/>
          <w:b/>
          <w:i/>
          <w:lang w:eastAsia="ko-KR"/>
        </w:rPr>
        <w:t>NR are reused for PSFCH in NR V2X</w:t>
      </w:r>
      <w:r w:rsidR="00381636" w:rsidRPr="00381636">
        <w:rPr>
          <w:rFonts w:eastAsiaTheme="minorEastAsia"/>
          <w:b/>
          <w:i/>
          <w:lang w:eastAsia="ko-KR"/>
        </w:rPr>
        <w:t>.</w:t>
      </w:r>
      <w:r w:rsidRPr="00467B42">
        <w:rPr>
          <w:b/>
          <w:i/>
        </w:rPr>
        <w:fldChar w:fldCharType="end"/>
      </w:r>
    </w:p>
    <w:p w14:paraId="3D0C5D4E" w14:textId="66742202" w:rsidR="00467B42" w:rsidRPr="00380E9C" w:rsidRDefault="00380E9C" w:rsidP="00467B42">
      <w:pPr>
        <w:pStyle w:val="Style1"/>
        <w:spacing w:after="120" w:line="360" w:lineRule="auto"/>
        <w:ind w:left="992" w:hangingChars="494" w:hanging="992"/>
        <w:rPr>
          <w:b/>
          <w:i/>
        </w:rPr>
      </w:pPr>
      <w:r w:rsidRPr="00380E9C">
        <w:rPr>
          <w:b/>
          <w:i/>
        </w:rPr>
        <w:fldChar w:fldCharType="begin"/>
      </w:r>
      <w:r w:rsidRPr="00380E9C">
        <w:rPr>
          <w:b/>
          <w:i/>
        </w:rPr>
        <w:instrText xml:space="preserve"> REF _Ref797164 \h  \* MERGEFORMAT </w:instrText>
      </w:r>
      <w:r w:rsidRPr="00380E9C">
        <w:rPr>
          <w:b/>
          <w:i/>
        </w:rPr>
      </w:r>
      <w:r w:rsidRPr="00380E9C">
        <w:rPr>
          <w:b/>
          <w:i/>
        </w:rPr>
        <w:fldChar w:fldCharType="separate"/>
      </w:r>
      <w:r w:rsidR="00381636" w:rsidRPr="00381636">
        <w:rPr>
          <w:b/>
          <w:i/>
        </w:rPr>
        <w:t xml:space="preserve">Proposal </w:t>
      </w:r>
      <w:r w:rsidR="00381636" w:rsidRPr="00381636">
        <w:rPr>
          <w:b/>
          <w:i/>
          <w:noProof/>
        </w:rPr>
        <w:t>12.</w:t>
      </w:r>
      <w:r w:rsidR="00381636" w:rsidRPr="00381636">
        <w:rPr>
          <w:b/>
          <w:i/>
        </w:rPr>
        <w:t xml:space="preserve"> Rel-15 NR PBCH/PDCCH/PDSCH/PUCCH DMRS’s is are the baselines for PSBCH, for PSCCH, for PSSCH, and for PSFCH, respectively.</w:t>
      </w:r>
      <w:r w:rsidRPr="00380E9C">
        <w:rPr>
          <w:b/>
          <w:i/>
        </w:rPr>
        <w:fldChar w:fldCharType="end"/>
      </w:r>
    </w:p>
    <w:p w14:paraId="3515A1D6" w14:textId="1582D4D0" w:rsidR="00467B42" w:rsidRDefault="00467B42" w:rsidP="009E5069">
      <w:pPr>
        <w:pStyle w:val="Style1"/>
        <w:spacing w:after="120" w:line="360" w:lineRule="auto"/>
        <w:ind w:firstLine="0"/>
        <w:rPr>
          <w:b/>
          <w:i/>
        </w:rPr>
      </w:pPr>
      <w:r w:rsidRPr="00467B42">
        <w:rPr>
          <w:b/>
          <w:i/>
        </w:rPr>
        <w:fldChar w:fldCharType="begin"/>
      </w:r>
      <w:r w:rsidRPr="00467B42">
        <w:rPr>
          <w:b/>
          <w:i/>
        </w:rPr>
        <w:instrText xml:space="preserve"> </w:instrText>
      </w:r>
      <w:r w:rsidRPr="00467B42">
        <w:rPr>
          <w:rFonts w:hint="eastAsia"/>
          <w:b/>
          <w:i/>
        </w:rPr>
        <w:instrText>REF _Ref534628867 \h</w:instrText>
      </w:r>
      <w:r w:rsidRPr="00467B42">
        <w:rPr>
          <w:b/>
          <w:i/>
        </w:rPr>
        <w:instrText xml:space="preserve">  \* MERGEFORMAT </w:instrText>
      </w:r>
      <w:r w:rsidRPr="00467B42">
        <w:rPr>
          <w:b/>
          <w:i/>
        </w:rPr>
      </w:r>
      <w:r w:rsidRPr="00467B42">
        <w:rPr>
          <w:b/>
          <w:i/>
        </w:rPr>
        <w:fldChar w:fldCharType="separate"/>
      </w:r>
      <w:r w:rsidR="00381636" w:rsidRPr="00381636">
        <w:rPr>
          <w:b/>
          <w:i/>
        </w:rPr>
        <w:t xml:space="preserve">Proposal </w:t>
      </w:r>
      <w:r w:rsidR="00381636" w:rsidRPr="00381636">
        <w:rPr>
          <w:b/>
          <w:i/>
          <w:noProof/>
        </w:rPr>
        <w:t>13.</w:t>
      </w:r>
      <w:r w:rsidR="00381636" w:rsidRPr="00381636">
        <w:rPr>
          <w:b/>
          <w:i/>
        </w:rPr>
        <w:t xml:space="preserve"> Discuss further pros and cons of CSI-RS and SRS structures to apply for sidelink CSI measurement.</w:t>
      </w:r>
      <w:r w:rsidRPr="00467B42">
        <w:rPr>
          <w:b/>
          <w:i/>
        </w:rPr>
        <w:fldChar w:fldCharType="end"/>
      </w:r>
    </w:p>
    <w:p w14:paraId="3B9EFB70" w14:textId="4AD57777" w:rsidR="004E4C36" w:rsidRPr="003A4009" w:rsidRDefault="004E4C36" w:rsidP="009E5069">
      <w:pPr>
        <w:pStyle w:val="Style1"/>
        <w:spacing w:after="120" w:line="360" w:lineRule="auto"/>
        <w:ind w:firstLine="0"/>
        <w:rPr>
          <w:b/>
          <w:i/>
        </w:rPr>
      </w:pPr>
      <w:r w:rsidRPr="003A4009">
        <w:rPr>
          <w:b/>
          <w:i/>
        </w:rPr>
        <w:fldChar w:fldCharType="begin"/>
      </w:r>
      <w:r w:rsidRPr="003A4009">
        <w:rPr>
          <w:b/>
          <w:i/>
        </w:rPr>
        <w:instrText xml:space="preserve"> REF _Ref895209 \h </w:instrText>
      </w:r>
      <w:r w:rsidR="003A4009" w:rsidRPr="003A4009">
        <w:rPr>
          <w:b/>
          <w:i/>
        </w:rPr>
        <w:instrText xml:space="preserve"> \* MERGEFORMAT </w:instrText>
      </w:r>
      <w:r w:rsidRPr="003A4009">
        <w:rPr>
          <w:b/>
          <w:i/>
        </w:rPr>
      </w:r>
      <w:r w:rsidRPr="003A4009">
        <w:rPr>
          <w:b/>
          <w:i/>
        </w:rPr>
        <w:fldChar w:fldCharType="separate"/>
      </w:r>
      <w:r w:rsidR="00381636" w:rsidRPr="00381636">
        <w:rPr>
          <w:b/>
          <w:i/>
        </w:rPr>
        <w:t xml:space="preserve">Proposal </w:t>
      </w:r>
      <w:r w:rsidR="00381636" w:rsidRPr="00381636">
        <w:rPr>
          <w:b/>
          <w:i/>
          <w:noProof/>
        </w:rPr>
        <w:t>14.</w:t>
      </w:r>
      <w:r w:rsidR="00381636" w:rsidRPr="00381636">
        <w:rPr>
          <w:b/>
          <w:i/>
        </w:rPr>
        <w:t xml:space="preserve"> Preamble for AGC is transparent to receiving UEs.</w:t>
      </w:r>
      <w:r w:rsidRPr="003A4009">
        <w:rPr>
          <w:b/>
          <w:i/>
        </w:rPr>
        <w:fldChar w:fldCharType="end"/>
      </w:r>
    </w:p>
    <w:p w14:paraId="177A9BB3" w14:textId="77777777" w:rsidR="008F19D4" w:rsidRPr="009426B4" w:rsidRDefault="008F19D4" w:rsidP="0023169C">
      <w:pPr>
        <w:spacing w:after="0" w:line="360" w:lineRule="auto"/>
        <w:rPr>
          <w:i/>
          <w:u w:val="single"/>
        </w:rPr>
      </w:pPr>
    </w:p>
    <w:p w14:paraId="55B3CE02" w14:textId="77777777" w:rsidR="008F19D4" w:rsidRPr="00CB2496" w:rsidRDefault="008F19D4" w:rsidP="0023169C">
      <w:pPr>
        <w:pStyle w:val="1"/>
        <w:numPr>
          <w:ilvl w:val="0"/>
          <w:numId w:val="0"/>
        </w:numPr>
        <w:spacing w:before="0" w:after="120" w:line="360" w:lineRule="auto"/>
        <w:rPr>
          <w:rFonts w:eastAsia="SimSun"/>
          <w:lang w:val="pt-BR" w:eastAsia="zh-CN"/>
        </w:rPr>
      </w:pPr>
      <w:r w:rsidRPr="00CB2496">
        <w:rPr>
          <w:rFonts w:eastAsia="바탕"/>
          <w:lang w:val="pt-BR" w:eastAsia="ko-KR"/>
        </w:rPr>
        <w:lastRenderedPageBreak/>
        <w:t>References</w:t>
      </w:r>
    </w:p>
    <w:p w14:paraId="6DF31477" w14:textId="592C3E1F" w:rsidR="008F19D4" w:rsidRPr="00CB2496" w:rsidRDefault="008F19D4" w:rsidP="0023169C">
      <w:pPr>
        <w:spacing w:after="0" w:line="360" w:lineRule="auto"/>
        <w:rPr>
          <w:lang w:val="fi-FI"/>
        </w:rPr>
      </w:pPr>
      <w:bookmarkStart w:id="26" w:name="_Ref462779233"/>
      <w:r w:rsidRPr="00CB2496">
        <w:rPr>
          <w:rFonts w:hint="eastAsia"/>
          <w:lang w:val="fi-FI"/>
        </w:rPr>
        <w:t xml:space="preserve">[1] </w:t>
      </w:r>
      <w:bookmarkStart w:id="27" w:name="_Ref521501348"/>
      <w:r w:rsidR="00AF0B2E" w:rsidRPr="008D2CB8">
        <w:rPr>
          <w:rFonts w:eastAsia="맑은 고딕"/>
          <w:lang w:eastAsia="ko-KR"/>
        </w:rPr>
        <w:t>RP-18</w:t>
      </w:r>
      <w:r w:rsidR="00AF0B2E">
        <w:rPr>
          <w:rFonts w:eastAsia="맑은 고딕"/>
          <w:lang w:eastAsia="ko-KR"/>
        </w:rPr>
        <w:t>2111</w:t>
      </w:r>
      <w:r w:rsidR="00AF0B2E" w:rsidRPr="008D2CB8">
        <w:rPr>
          <w:rFonts w:eastAsia="맑은 고딕"/>
          <w:lang w:eastAsia="ko-KR"/>
        </w:rPr>
        <w:t>, “</w:t>
      </w:r>
      <w:r w:rsidR="00AF0B2E">
        <w:rPr>
          <w:rFonts w:eastAsia="맑은 고딕"/>
          <w:lang w:eastAsia="ko-KR"/>
        </w:rPr>
        <w:t xml:space="preserve">Revised SID: </w:t>
      </w:r>
      <w:r w:rsidR="00AF0B2E" w:rsidRPr="008D2CB8">
        <w:rPr>
          <w:rFonts w:eastAsia="맑은 고딕"/>
          <w:lang w:eastAsia="ko-KR"/>
        </w:rPr>
        <w:t>Study on NR V2X”</w:t>
      </w:r>
      <w:bookmarkEnd w:id="27"/>
      <w:r w:rsidR="00AF0B2E">
        <w:rPr>
          <w:rFonts w:eastAsia="맑은 고딕"/>
          <w:lang w:eastAsia="ko-KR"/>
        </w:rPr>
        <w:t>, Dec. 2018</w:t>
      </w:r>
    </w:p>
    <w:bookmarkEnd w:id="26"/>
    <w:p w14:paraId="21650F18" w14:textId="5592D153" w:rsidR="008F19D4" w:rsidRDefault="008F19D4" w:rsidP="0023169C">
      <w:pPr>
        <w:spacing w:after="0" w:line="360" w:lineRule="auto"/>
        <w:rPr>
          <w:rFonts w:eastAsiaTheme="minorEastAsia"/>
          <w:lang w:val="fi-FI" w:eastAsia="ko-KR"/>
        </w:rPr>
      </w:pPr>
      <w:r w:rsidRPr="00CB2496">
        <w:rPr>
          <w:rFonts w:hint="eastAsia"/>
          <w:lang w:val="fi-FI"/>
        </w:rPr>
        <w:t xml:space="preserve">[2] </w:t>
      </w:r>
      <w:r w:rsidRPr="00CB2496">
        <w:rPr>
          <w:lang w:val="fi-FI"/>
        </w:rPr>
        <w:t>RP-17</w:t>
      </w:r>
      <w:r w:rsidRPr="00CB2496">
        <w:rPr>
          <w:rFonts w:hint="eastAsia"/>
          <w:lang w:val="fi-FI"/>
        </w:rPr>
        <w:t xml:space="preserve">0837, </w:t>
      </w:r>
      <w:r w:rsidRPr="00CB2496">
        <w:rPr>
          <w:lang w:val="fi-FI"/>
        </w:rPr>
        <w:t xml:space="preserve">“New SI proposal: </w:t>
      </w:r>
      <w:r w:rsidRPr="00CB2496">
        <w:rPr>
          <w:rFonts w:hint="eastAsia"/>
          <w:lang w:val="fi-FI"/>
        </w:rPr>
        <w:t xml:space="preserve">Study on </w:t>
      </w:r>
      <w:r w:rsidRPr="00CB2496">
        <w:rPr>
          <w:lang w:val="fi-FI"/>
        </w:rPr>
        <w:t>evaluation methodology of new V2X use cases</w:t>
      </w:r>
      <w:r w:rsidRPr="00CB2496">
        <w:rPr>
          <w:rFonts w:hint="eastAsia"/>
          <w:lang w:val="fi-FI"/>
        </w:rPr>
        <w:t xml:space="preserve"> </w:t>
      </w:r>
      <w:r w:rsidRPr="00CB2496">
        <w:rPr>
          <w:lang w:val="fi-FI"/>
        </w:rPr>
        <w:t>for LTE and NR”</w:t>
      </w:r>
    </w:p>
    <w:p w14:paraId="3E12908E" w14:textId="406B7A1A" w:rsidR="00151E04" w:rsidRPr="00226729" w:rsidRDefault="00151E04" w:rsidP="0023169C">
      <w:pPr>
        <w:spacing w:after="0" w:line="360" w:lineRule="auto"/>
        <w:rPr>
          <w:rFonts w:eastAsiaTheme="minorEastAsia"/>
          <w:lang w:val="fi-FI" w:eastAsia="ko-KR"/>
        </w:rPr>
      </w:pPr>
      <w:r>
        <w:rPr>
          <w:rFonts w:eastAsiaTheme="minorEastAsia" w:hint="eastAsia"/>
          <w:lang w:val="fi-FI" w:eastAsia="ko-KR"/>
        </w:rPr>
        <w:t xml:space="preserve">[3] R1-1902287, </w:t>
      </w:r>
      <w:r w:rsidRPr="00CB2496">
        <w:rPr>
          <w:lang w:val="fi-FI"/>
        </w:rPr>
        <w:t>“</w:t>
      </w:r>
      <w:r>
        <w:rPr>
          <w:rFonts w:eastAsiaTheme="minorEastAsia" w:hint="eastAsia"/>
          <w:lang w:val="fi-FI" w:eastAsia="ko-KR"/>
        </w:rPr>
        <w:t>On sidelink feedback channel format</w:t>
      </w:r>
      <w:r>
        <w:rPr>
          <w:rFonts w:eastAsiaTheme="minorEastAsia"/>
          <w:lang w:val="fi-FI" w:eastAsia="ko-KR"/>
        </w:rPr>
        <w:t>”</w:t>
      </w:r>
      <w:r>
        <w:rPr>
          <w:rFonts w:eastAsiaTheme="minorEastAsia" w:hint="eastAsia"/>
          <w:lang w:val="fi-FI" w:eastAsia="ko-KR"/>
        </w:rPr>
        <w:t xml:space="preserve">, RAN1#96, Samsung </w:t>
      </w:r>
    </w:p>
    <w:p w14:paraId="7C753005" w14:textId="7B412424" w:rsidR="00BF0897" w:rsidRPr="00CB2496" w:rsidRDefault="00BF0897" w:rsidP="00BF0897">
      <w:pPr>
        <w:spacing w:after="0" w:line="360" w:lineRule="auto"/>
        <w:rPr>
          <w:lang w:val="fi-FI" w:eastAsia="ko-KR"/>
        </w:rPr>
      </w:pPr>
      <w:r w:rsidRPr="00CB2496">
        <w:rPr>
          <w:rFonts w:hint="eastAsia"/>
          <w:lang w:val="fi-FI"/>
        </w:rPr>
        <w:t>[</w:t>
      </w:r>
      <w:r w:rsidR="00151E04">
        <w:rPr>
          <w:rFonts w:eastAsiaTheme="minorEastAsia" w:hint="eastAsia"/>
          <w:lang w:val="fi-FI" w:eastAsia="ko-KR"/>
        </w:rPr>
        <w:t>4</w:t>
      </w:r>
      <w:r w:rsidRPr="00CB2496">
        <w:rPr>
          <w:rFonts w:hint="eastAsia"/>
          <w:lang w:val="fi-FI"/>
        </w:rPr>
        <w:t xml:space="preserve">] </w:t>
      </w:r>
      <w:r>
        <w:rPr>
          <w:lang w:val="fi-FI"/>
        </w:rPr>
        <w:t>R1-19</w:t>
      </w:r>
      <w:r w:rsidR="00614443">
        <w:rPr>
          <w:lang w:val="fi-FI"/>
        </w:rPr>
        <w:t>02277</w:t>
      </w:r>
      <w:r>
        <w:rPr>
          <w:lang w:val="fi-FI"/>
        </w:rPr>
        <w:t xml:space="preserve">, </w:t>
      </w:r>
      <w:r w:rsidRPr="00CB2496">
        <w:rPr>
          <w:lang w:val="fi-FI"/>
        </w:rPr>
        <w:t>“</w:t>
      </w:r>
      <w:r>
        <w:rPr>
          <w:lang w:val="fi-FI"/>
        </w:rPr>
        <w:t>O</w:t>
      </w:r>
      <w:r w:rsidRPr="00BF0897">
        <w:rPr>
          <w:lang w:val="fi-FI"/>
        </w:rPr>
        <w:t>n AGC settling issues with evaluation results for NR V2X</w:t>
      </w:r>
      <w:r>
        <w:rPr>
          <w:lang w:val="fi-FI"/>
        </w:rPr>
        <w:t>”</w:t>
      </w:r>
      <w:r w:rsidR="00614443">
        <w:rPr>
          <w:lang w:val="fi-FI"/>
        </w:rPr>
        <w:t>, RAN1#96, S</w:t>
      </w:r>
      <w:r w:rsidR="00614443" w:rsidRPr="00614443">
        <w:rPr>
          <w:rFonts w:hint="eastAsia"/>
          <w:lang w:val="fi-FI"/>
        </w:rPr>
        <w:t>amsung</w:t>
      </w:r>
    </w:p>
    <w:sectPr w:rsidR="00BF0897" w:rsidRPr="00CB2496" w:rsidSect="001C7E16">
      <w:headerReference w:type="default" r:id="rId17"/>
      <w:footerReference w:type="even" r:id="rId18"/>
      <w:footerReference w:type="default" r:id="rId1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3FA35" w14:textId="77777777" w:rsidR="00267CB6" w:rsidRPr="00C47AD2" w:rsidRDefault="00267CB6">
      <w:pPr>
        <w:rPr>
          <w:rFonts w:ascii="Arial" w:hAnsi="Arial"/>
          <w:sz w:val="12"/>
        </w:rPr>
      </w:pPr>
      <w:r>
        <w:separator/>
      </w:r>
    </w:p>
  </w:endnote>
  <w:endnote w:type="continuationSeparator" w:id="0">
    <w:p w14:paraId="04CF2ADC" w14:textId="77777777" w:rsidR="00267CB6" w:rsidRPr="00C47AD2" w:rsidRDefault="00267CB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5D0CD9" w:rsidRDefault="005D0CD9"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5D0CD9" w:rsidRDefault="005D0CD9"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5AB8973B" w:rsidR="005D0CD9" w:rsidRDefault="005D0CD9"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733F26">
      <w:rPr>
        <w:rStyle w:val="aff0"/>
      </w:rPr>
      <w:t>1</w:t>
    </w:r>
    <w:r>
      <w:rPr>
        <w:rStyle w:val="aff0"/>
      </w:rPr>
      <w:fldChar w:fldCharType="end"/>
    </w:r>
  </w:p>
  <w:p w14:paraId="627E69E3" w14:textId="77777777" w:rsidR="005D0CD9" w:rsidRDefault="005D0CD9"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1FB43" w14:textId="77777777" w:rsidR="00267CB6" w:rsidRPr="00C47AD2" w:rsidRDefault="00267CB6">
      <w:pPr>
        <w:rPr>
          <w:rFonts w:ascii="Arial" w:hAnsi="Arial"/>
          <w:sz w:val="12"/>
        </w:rPr>
      </w:pPr>
      <w:r>
        <w:separator/>
      </w:r>
    </w:p>
  </w:footnote>
  <w:footnote w:type="continuationSeparator" w:id="0">
    <w:p w14:paraId="3668283F" w14:textId="77777777" w:rsidR="00267CB6" w:rsidRPr="00C47AD2" w:rsidRDefault="00267CB6">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5D0CD9" w:rsidRDefault="005D0CD9">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614578"/>
    <w:multiLevelType w:val="hybridMultilevel"/>
    <w:tmpl w:val="882A1A56"/>
    <w:lvl w:ilvl="0" w:tplc="FFFFFFFF">
      <w:start w:val="1"/>
      <w:numFmt w:val="bullet"/>
      <w:lvlText w:val=""/>
      <w:lvlJc w:val="left"/>
      <w:pPr>
        <w:ind w:left="800" w:hanging="400"/>
      </w:pPr>
      <w:rPr>
        <w:rFonts w:ascii="Symbol" w:hAnsi="Symbol" w:hint="default"/>
      </w:rPr>
    </w:lvl>
    <w:lvl w:ilvl="1" w:tplc="118EE8C6">
      <w:numFmt w:val="bullet"/>
      <w:lvlText w:val="-"/>
      <w:lvlJc w:val="left"/>
      <w:pPr>
        <w:ind w:left="1200" w:hanging="400"/>
      </w:pPr>
      <w:rPr>
        <w:rFonts w:ascii="Times New Roman" w:eastAsia="Times New Roman" w:hAnsi="Times New Roman" w:cs="Times New Roman" w:hint="default"/>
        <w:lang w:val="en-GB"/>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2E1DE5"/>
    <w:multiLevelType w:val="hybridMultilevel"/>
    <w:tmpl w:val="370E5CD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3E3521"/>
    <w:multiLevelType w:val="hybridMultilevel"/>
    <w:tmpl w:val="F18C52AA"/>
    <w:lvl w:ilvl="0" w:tplc="D5804C60">
      <w:start w:val="1"/>
      <w:numFmt w:val="bullet"/>
      <w:lvlText w:val="-"/>
      <w:lvlJc w:val="left"/>
      <w:pPr>
        <w:ind w:left="1132" w:hanging="400"/>
      </w:pPr>
      <w:rPr>
        <w:rFonts w:ascii="Times New Roman" w:eastAsia="MS Mincho" w:hAnsi="Times New Roman" w:cs="Times New Roman" w:hint="default"/>
      </w:rPr>
    </w:lvl>
    <w:lvl w:ilvl="1" w:tplc="04090003" w:tentative="1">
      <w:start w:val="1"/>
      <w:numFmt w:val="bullet"/>
      <w:lvlText w:val=""/>
      <w:lvlJc w:val="left"/>
      <w:pPr>
        <w:ind w:left="1532" w:hanging="400"/>
      </w:pPr>
      <w:rPr>
        <w:rFonts w:ascii="Wingdings" w:hAnsi="Wingdings" w:hint="default"/>
      </w:rPr>
    </w:lvl>
    <w:lvl w:ilvl="2" w:tplc="04090005" w:tentative="1">
      <w:start w:val="1"/>
      <w:numFmt w:val="bullet"/>
      <w:lvlText w:val=""/>
      <w:lvlJc w:val="left"/>
      <w:pPr>
        <w:ind w:left="1932" w:hanging="400"/>
      </w:pPr>
      <w:rPr>
        <w:rFonts w:ascii="Wingdings" w:hAnsi="Wingdings" w:hint="default"/>
      </w:rPr>
    </w:lvl>
    <w:lvl w:ilvl="3" w:tplc="04090001" w:tentative="1">
      <w:start w:val="1"/>
      <w:numFmt w:val="bullet"/>
      <w:lvlText w:val=""/>
      <w:lvlJc w:val="left"/>
      <w:pPr>
        <w:ind w:left="2332" w:hanging="400"/>
      </w:pPr>
      <w:rPr>
        <w:rFonts w:ascii="Wingdings" w:hAnsi="Wingdings" w:hint="default"/>
      </w:rPr>
    </w:lvl>
    <w:lvl w:ilvl="4" w:tplc="04090003" w:tentative="1">
      <w:start w:val="1"/>
      <w:numFmt w:val="bullet"/>
      <w:lvlText w:val=""/>
      <w:lvlJc w:val="left"/>
      <w:pPr>
        <w:ind w:left="2732" w:hanging="400"/>
      </w:pPr>
      <w:rPr>
        <w:rFonts w:ascii="Wingdings" w:hAnsi="Wingdings" w:hint="default"/>
      </w:rPr>
    </w:lvl>
    <w:lvl w:ilvl="5" w:tplc="04090005" w:tentative="1">
      <w:start w:val="1"/>
      <w:numFmt w:val="bullet"/>
      <w:lvlText w:val=""/>
      <w:lvlJc w:val="left"/>
      <w:pPr>
        <w:ind w:left="3132" w:hanging="400"/>
      </w:pPr>
      <w:rPr>
        <w:rFonts w:ascii="Wingdings" w:hAnsi="Wingdings" w:hint="default"/>
      </w:rPr>
    </w:lvl>
    <w:lvl w:ilvl="6" w:tplc="04090001" w:tentative="1">
      <w:start w:val="1"/>
      <w:numFmt w:val="bullet"/>
      <w:lvlText w:val=""/>
      <w:lvlJc w:val="left"/>
      <w:pPr>
        <w:ind w:left="3532" w:hanging="400"/>
      </w:pPr>
      <w:rPr>
        <w:rFonts w:ascii="Wingdings" w:hAnsi="Wingdings" w:hint="default"/>
      </w:rPr>
    </w:lvl>
    <w:lvl w:ilvl="7" w:tplc="04090003" w:tentative="1">
      <w:start w:val="1"/>
      <w:numFmt w:val="bullet"/>
      <w:lvlText w:val=""/>
      <w:lvlJc w:val="left"/>
      <w:pPr>
        <w:ind w:left="3932" w:hanging="400"/>
      </w:pPr>
      <w:rPr>
        <w:rFonts w:ascii="Wingdings" w:hAnsi="Wingdings" w:hint="default"/>
      </w:rPr>
    </w:lvl>
    <w:lvl w:ilvl="8" w:tplc="04090005" w:tentative="1">
      <w:start w:val="1"/>
      <w:numFmt w:val="bullet"/>
      <w:lvlText w:val=""/>
      <w:lvlJc w:val="left"/>
      <w:pPr>
        <w:ind w:left="4332" w:hanging="400"/>
      </w:pPr>
      <w:rPr>
        <w:rFonts w:ascii="Wingdings" w:hAnsi="Wingdings" w:hint="default"/>
      </w:rPr>
    </w:lvl>
  </w:abstractNum>
  <w:abstractNum w:abstractNumId="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5943AE8"/>
    <w:multiLevelType w:val="hybridMultilevel"/>
    <w:tmpl w:val="4190AC10"/>
    <w:lvl w:ilvl="0" w:tplc="04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3EF03B12"/>
    <w:multiLevelType w:val="hybridMultilevel"/>
    <w:tmpl w:val="DEA4BCCA"/>
    <w:lvl w:ilvl="0" w:tplc="E8C6AF88">
      <w:numFmt w:val="bullet"/>
      <w:lvlText w:val=""/>
      <w:lvlJc w:val="left"/>
      <w:pPr>
        <w:ind w:left="760" w:hanging="360"/>
      </w:pPr>
      <w:rPr>
        <w:rFonts w:ascii="Wingdings" w:eastAsia="바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56CAE"/>
    <w:multiLevelType w:val="hybridMultilevel"/>
    <w:tmpl w:val="3A70287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B306B8"/>
    <w:multiLevelType w:val="hybridMultilevel"/>
    <w:tmpl w:val="CA7C9DE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8"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042317F"/>
    <w:multiLevelType w:val="hybridMultilevel"/>
    <w:tmpl w:val="33C8D6A8"/>
    <w:lvl w:ilvl="0" w:tplc="D5804C60">
      <w:start w:val="1"/>
      <w:numFmt w:val="bullet"/>
      <w:lvlText w:val="-"/>
      <w:lvlJc w:val="left"/>
      <w:pPr>
        <w:ind w:left="1132" w:hanging="400"/>
      </w:pPr>
      <w:rPr>
        <w:rFonts w:ascii="Times New Roman" w:eastAsia="MS Mincho" w:hAnsi="Times New Roman" w:cs="Times New Roman" w:hint="default"/>
      </w:rPr>
    </w:lvl>
    <w:lvl w:ilvl="1" w:tplc="04090003" w:tentative="1">
      <w:start w:val="1"/>
      <w:numFmt w:val="bullet"/>
      <w:lvlText w:val=""/>
      <w:lvlJc w:val="left"/>
      <w:pPr>
        <w:ind w:left="1532" w:hanging="400"/>
      </w:pPr>
      <w:rPr>
        <w:rFonts w:ascii="Wingdings" w:hAnsi="Wingdings" w:hint="default"/>
      </w:rPr>
    </w:lvl>
    <w:lvl w:ilvl="2" w:tplc="04090005" w:tentative="1">
      <w:start w:val="1"/>
      <w:numFmt w:val="bullet"/>
      <w:lvlText w:val=""/>
      <w:lvlJc w:val="left"/>
      <w:pPr>
        <w:ind w:left="1932" w:hanging="400"/>
      </w:pPr>
      <w:rPr>
        <w:rFonts w:ascii="Wingdings" w:hAnsi="Wingdings" w:hint="default"/>
      </w:rPr>
    </w:lvl>
    <w:lvl w:ilvl="3" w:tplc="04090001" w:tentative="1">
      <w:start w:val="1"/>
      <w:numFmt w:val="bullet"/>
      <w:lvlText w:val=""/>
      <w:lvlJc w:val="left"/>
      <w:pPr>
        <w:ind w:left="2332" w:hanging="400"/>
      </w:pPr>
      <w:rPr>
        <w:rFonts w:ascii="Wingdings" w:hAnsi="Wingdings" w:hint="default"/>
      </w:rPr>
    </w:lvl>
    <w:lvl w:ilvl="4" w:tplc="04090003" w:tentative="1">
      <w:start w:val="1"/>
      <w:numFmt w:val="bullet"/>
      <w:lvlText w:val=""/>
      <w:lvlJc w:val="left"/>
      <w:pPr>
        <w:ind w:left="2732" w:hanging="400"/>
      </w:pPr>
      <w:rPr>
        <w:rFonts w:ascii="Wingdings" w:hAnsi="Wingdings" w:hint="default"/>
      </w:rPr>
    </w:lvl>
    <w:lvl w:ilvl="5" w:tplc="04090005" w:tentative="1">
      <w:start w:val="1"/>
      <w:numFmt w:val="bullet"/>
      <w:lvlText w:val=""/>
      <w:lvlJc w:val="left"/>
      <w:pPr>
        <w:ind w:left="3132" w:hanging="400"/>
      </w:pPr>
      <w:rPr>
        <w:rFonts w:ascii="Wingdings" w:hAnsi="Wingdings" w:hint="default"/>
      </w:rPr>
    </w:lvl>
    <w:lvl w:ilvl="6" w:tplc="04090001" w:tentative="1">
      <w:start w:val="1"/>
      <w:numFmt w:val="bullet"/>
      <w:lvlText w:val=""/>
      <w:lvlJc w:val="left"/>
      <w:pPr>
        <w:ind w:left="3532" w:hanging="400"/>
      </w:pPr>
      <w:rPr>
        <w:rFonts w:ascii="Wingdings" w:hAnsi="Wingdings" w:hint="default"/>
      </w:rPr>
    </w:lvl>
    <w:lvl w:ilvl="7" w:tplc="04090003" w:tentative="1">
      <w:start w:val="1"/>
      <w:numFmt w:val="bullet"/>
      <w:lvlText w:val=""/>
      <w:lvlJc w:val="left"/>
      <w:pPr>
        <w:ind w:left="3932" w:hanging="400"/>
      </w:pPr>
      <w:rPr>
        <w:rFonts w:ascii="Wingdings" w:hAnsi="Wingdings" w:hint="default"/>
      </w:rPr>
    </w:lvl>
    <w:lvl w:ilvl="8" w:tplc="04090005" w:tentative="1">
      <w:start w:val="1"/>
      <w:numFmt w:val="bullet"/>
      <w:lvlText w:val=""/>
      <w:lvlJc w:val="left"/>
      <w:pPr>
        <w:ind w:left="4332" w:hanging="400"/>
      </w:pPr>
      <w:rPr>
        <w:rFonts w:ascii="Wingdings" w:hAnsi="Wingdings" w:hint="default"/>
      </w:rPr>
    </w:lvl>
  </w:abstractNum>
  <w:abstractNum w:abstractNumId="30"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2" w15:restartNumberingAfterBreak="0">
    <w:nsid w:val="5D0C71C0"/>
    <w:multiLevelType w:val="hybridMultilevel"/>
    <w:tmpl w:val="36F817CE"/>
    <w:lvl w:ilvl="0" w:tplc="E8C6AF88">
      <w:numFmt w:val="bullet"/>
      <w:lvlText w:val=""/>
      <w:lvlJc w:val="left"/>
      <w:pPr>
        <w:ind w:left="760" w:hanging="360"/>
      </w:pPr>
      <w:rPr>
        <w:rFonts w:ascii="Wingdings" w:eastAsia="바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B734A6"/>
    <w:multiLevelType w:val="hybridMultilevel"/>
    <w:tmpl w:val="6FEADCC8"/>
    <w:lvl w:ilvl="0" w:tplc="E8C6AF88">
      <w:numFmt w:val="bullet"/>
      <w:lvlText w:val=""/>
      <w:lvlJc w:val="left"/>
      <w:pPr>
        <w:ind w:left="760" w:hanging="360"/>
      </w:pPr>
      <w:rPr>
        <w:rFonts w:ascii="Wingdings" w:eastAsia="바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4D56023"/>
    <w:multiLevelType w:val="hybridMultilevel"/>
    <w:tmpl w:val="BD1447C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9D0B43"/>
    <w:multiLevelType w:val="hybridMultilevel"/>
    <w:tmpl w:val="6B9E1CA2"/>
    <w:lvl w:ilvl="0" w:tplc="9CC47254">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4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B3560"/>
    <w:multiLevelType w:val="hybridMultilevel"/>
    <w:tmpl w:val="C562BF0C"/>
    <w:lvl w:ilvl="0" w:tplc="04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3"/>
  </w:num>
  <w:num w:numId="5">
    <w:abstractNumId w:val="24"/>
  </w:num>
  <w:num w:numId="6">
    <w:abstractNumId w:val="43"/>
  </w:num>
  <w:num w:numId="7">
    <w:abstractNumId w:val="26"/>
  </w:num>
  <w:num w:numId="8">
    <w:abstractNumId w:val="23"/>
  </w:num>
  <w:num w:numId="9">
    <w:abstractNumId w:val="39"/>
  </w:num>
  <w:num w:numId="10">
    <w:abstractNumId w:val="4"/>
  </w:num>
  <w:num w:numId="11">
    <w:abstractNumId w:val="8"/>
  </w:num>
  <w:num w:numId="12">
    <w:abstractNumId w:val="2"/>
  </w:num>
  <w:num w:numId="13">
    <w:abstractNumId w:val="41"/>
  </w:num>
  <w:num w:numId="14">
    <w:abstractNumId w:val="31"/>
  </w:num>
  <w:num w:numId="15">
    <w:abstractNumId w:val="18"/>
  </w:num>
  <w:num w:numId="16">
    <w:abstractNumId w:val="20"/>
  </w:num>
  <w:num w:numId="17">
    <w:abstractNumId w:val="27"/>
  </w:num>
  <w:num w:numId="18">
    <w:abstractNumId w:val="11"/>
  </w:num>
  <w:num w:numId="19">
    <w:abstractNumId w:val="33"/>
  </w:num>
  <w:num w:numId="20">
    <w:abstractNumId w:val="35"/>
  </w:num>
  <w:num w:numId="21">
    <w:abstractNumId w:val="25"/>
  </w:num>
  <w:num w:numId="22">
    <w:abstractNumId w:val="7"/>
  </w:num>
  <w:num w:numId="23">
    <w:abstractNumId w:val="29"/>
  </w:num>
  <w:num w:numId="24">
    <w:abstractNumId w:val="21"/>
  </w:num>
  <w:num w:numId="25">
    <w:abstractNumId w:val="9"/>
  </w:num>
  <w:num w:numId="26">
    <w:abstractNumId w:val="34"/>
  </w:num>
  <w:num w:numId="27">
    <w:abstractNumId w:val="30"/>
  </w:num>
  <w:num w:numId="28">
    <w:abstractNumId w:val="16"/>
  </w:num>
  <w:num w:numId="29">
    <w:abstractNumId w:val="40"/>
  </w:num>
  <w:num w:numId="30">
    <w:abstractNumId w:val="37"/>
  </w:num>
  <w:num w:numId="31">
    <w:abstractNumId w:val="1"/>
  </w:num>
  <w:num w:numId="32">
    <w:abstractNumId w:val="36"/>
  </w:num>
  <w:num w:numId="33">
    <w:abstractNumId w:val="19"/>
  </w:num>
  <w:num w:numId="34">
    <w:abstractNumId w:val="42"/>
  </w:num>
  <w:num w:numId="35">
    <w:abstractNumId w:val="10"/>
  </w:num>
  <w:num w:numId="36">
    <w:abstractNumId w:val="32"/>
  </w:num>
  <w:num w:numId="37">
    <w:abstractNumId w:val="14"/>
  </w:num>
  <w:num w:numId="38">
    <w:abstractNumId w:val="3"/>
  </w:num>
  <w:num w:numId="39">
    <w:abstractNumId w:val="22"/>
  </w:num>
  <w:num w:numId="40">
    <w:abstractNumId w:val="28"/>
  </w:num>
  <w:num w:numId="41">
    <w:abstractNumId w:val="12"/>
  </w:num>
  <w:num w:numId="42">
    <w:abstractNumId w:val="17"/>
  </w:num>
  <w:num w:numId="43">
    <w:abstractNumId w:val="5"/>
  </w:num>
  <w:num w:numId="44">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6EA0"/>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2EDE"/>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2DB6"/>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A6E"/>
    <w:rsid w:val="00155BF5"/>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6A9A"/>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C88"/>
    <w:rsid w:val="00233E6B"/>
    <w:rsid w:val="00233FCA"/>
    <w:rsid w:val="00234196"/>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E84"/>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B4B"/>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3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3B3"/>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2953"/>
    <w:rsid w:val="004E3046"/>
    <w:rsid w:val="004E3C0E"/>
    <w:rsid w:val="004E3DDD"/>
    <w:rsid w:val="004E419C"/>
    <w:rsid w:val="004E470D"/>
    <w:rsid w:val="004E48C6"/>
    <w:rsid w:val="004E4ADF"/>
    <w:rsid w:val="004E4C36"/>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B5B"/>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D9"/>
    <w:rsid w:val="005D0CEE"/>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3F26"/>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77E7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3F1"/>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06"/>
    <w:rsid w:val="007B6D93"/>
    <w:rsid w:val="007B7B26"/>
    <w:rsid w:val="007C024E"/>
    <w:rsid w:val="007C07ED"/>
    <w:rsid w:val="007C117D"/>
    <w:rsid w:val="007C13DE"/>
    <w:rsid w:val="007C1ABE"/>
    <w:rsid w:val="007C20AC"/>
    <w:rsid w:val="007C23C9"/>
    <w:rsid w:val="007C247D"/>
    <w:rsid w:val="007C2A6F"/>
    <w:rsid w:val="007C30C5"/>
    <w:rsid w:val="007C3568"/>
    <w:rsid w:val="007C35A9"/>
    <w:rsid w:val="007C3EB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70"/>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CF3"/>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10"/>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D0A"/>
    <w:rsid w:val="00B44674"/>
    <w:rsid w:val="00B4498E"/>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E0F"/>
    <w:rsid w:val="00CF3F1F"/>
    <w:rsid w:val="00CF4213"/>
    <w:rsid w:val="00CF4775"/>
    <w:rsid w:val="00CF4B41"/>
    <w:rsid w:val="00CF50F0"/>
    <w:rsid w:val="00CF543B"/>
    <w:rsid w:val="00CF55B4"/>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332117B-194C-4E32-929A-8108B88F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9"/>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9"/>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9"/>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9"/>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oleObject" Target="embeddings/Microsoft_Visio_2003-2010____.vsd"/><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5E1DFB-CAEC-41F6-963B-ED0A98C7E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3135</Words>
  <Characters>17870</Characters>
  <Application>Microsoft Office Word</Application>
  <DocSecurity>0</DocSecurity>
  <Lines>148</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20964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6</cp:revision>
  <cp:lastPrinted>2010-03-24T01:20:00Z</cp:lastPrinted>
  <dcterms:created xsi:type="dcterms:W3CDTF">2019-02-15T06:09:00Z</dcterms:created>
  <dcterms:modified xsi:type="dcterms:W3CDTF">2019-02-15T08:34:00Z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